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6919FE8C" w14:textId="23E7A6E0" w:rsidR="005D7B38" w:rsidRDefault="005D7B38" w:rsidP="005D7B38">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2547209F" w14:textId="77777777" w:rsidR="005D7B38" w:rsidRDefault="005D7B38" w:rsidP="005D7B38">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6FD4F3B5" w14:textId="77777777" w:rsidR="00B67093" w:rsidRPr="00671864" w:rsidRDefault="00B67093" w:rsidP="00B67093">
      <w:pPr>
        <w:widowControl w:val="0"/>
        <w:spacing w:after="160"/>
        <w:ind w:right="-7" w:firstLine="562"/>
        <w:contextualSpacing/>
        <w:jc w:val="right"/>
        <w:rPr>
          <w:rFonts w:ascii="GHEA Grapalat" w:hAnsi="GHEA Grapalat" w:cs="Sylfaen"/>
          <w:i/>
          <w:u w:val="single"/>
        </w:rPr>
      </w:pPr>
      <w:r w:rsidRPr="00671864">
        <w:rPr>
          <w:rFonts w:ascii="GHEA Grapalat" w:hAnsi="GHEA Grapalat"/>
          <w:i/>
          <w:u w:val="single"/>
        </w:rPr>
        <w:t>Типовая форма</w:t>
      </w: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proofErr w:type="gramStart"/>
      <w:r w:rsidRPr="00671864">
        <w:rPr>
          <w:rFonts w:ascii="GHEA Grapalat" w:hAnsi="GHEA Grapalat"/>
          <w:i w:val="0"/>
          <w:sz w:val="24"/>
          <w:szCs w:val="24"/>
        </w:rPr>
        <w:t>ОБ ЗАПРОСА</w:t>
      </w:r>
      <w:proofErr w:type="gramEnd"/>
      <w:r w:rsidRPr="00671864">
        <w:rPr>
          <w:rFonts w:ascii="GHEA Grapalat" w:hAnsi="GHEA Grapalat"/>
          <w:i w:val="0"/>
          <w:sz w:val="24"/>
          <w:szCs w:val="24"/>
        </w:rPr>
        <w:t xml:space="preserve"> ЦЕНЫ</w:t>
      </w:r>
    </w:p>
    <w:p w14:paraId="3F11CC28" w14:textId="35FDE6C4" w:rsidR="0091042F" w:rsidRPr="00671864"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0B2611" w:rsidRPr="00671864">
        <w:rPr>
          <w:rFonts w:ascii="GHEA Grapalat" w:hAnsi="GHEA Grapalat"/>
          <w:i/>
          <w:sz w:val="24"/>
          <w:szCs w:val="24"/>
        </w:rPr>
        <w:t>"</w:t>
      </w:r>
      <w:r w:rsidR="005D7B38">
        <w:rPr>
          <w:rFonts w:ascii="GHEA Grapalat" w:hAnsi="GHEA Grapalat"/>
          <w:i/>
          <w:sz w:val="24"/>
          <w:szCs w:val="24"/>
          <w:lang w:val="hy-AM"/>
        </w:rPr>
        <w:t>2</w:t>
      </w:r>
      <w:r w:rsidR="00D66B24">
        <w:rPr>
          <w:rFonts w:ascii="GHEA Grapalat" w:hAnsi="GHEA Grapalat"/>
          <w:i/>
          <w:sz w:val="24"/>
          <w:szCs w:val="24"/>
          <w:lang w:val="hy-AM"/>
        </w:rPr>
        <w:t>7</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9B0E58" w:rsidRPr="009B0E58">
        <w:rPr>
          <w:rFonts w:ascii="GHEA Grapalat" w:hAnsi="GHEA Grapalat"/>
          <w:iCs/>
          <w:sz w:val="24"/>
          <w:szCs w:val="24"/>
        </w:rPr>
        <w:t>0</w:t>
      </w:r>
      <w:r w:rsidR="00D66B24">
        <w:rPr>
          <w:rFonts w:ascii="GHEA Grapalat" w:hAnsi="GHEA Grapalat"/>
          <w:iCs/>
          <w:sz w:val="24"/>
          <w:szCs w:val="24"/>
          <w:lang w:val="hy-AM"/>
        </w:rPr>
        <w:t>8</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D36A4D" w:rsidRPr="00671864">
        <w:rPr>
          <w:rFonts w:ascii="GHEA Grapalat" w:hAnsi="GHEA Grapalat"/>
          <w:iCs/>
          <w:sz w:val="24"/>
          <w:szCs w:val="24"/>
        </w:rPr>
        <w:t>5</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1E1553E8"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5D7B38">
        <w:rPr>
          <w:rFonts w:ascii="GHEA Grapalat" w:hAnsi="GHEA Grapalat"/>
          <w:b/>
          <w:i w:val="0"/>
          <w:lang w:val="hy-AM"/>
        </w:rPr>
        <w:t>1</w:t>
      </w:r>
      <w:r w:rsidR="00D66B24">
        <w:rPr>
          <w:rFonts w:ascii="GHEA Grapalat" w:hAnsi="GHEA Grapalat"/>
          <w:b/>
          <w:i w:val="0"/>
          <w:lang w:val="hy-AM"/>
        </w:rPr>
        <w:t>21</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proofErr w:type="gramStart"/>
      <w:r w:rsidR="0088725A" w:rsidRPr="00671864">
        <w:rPr>
          <w:rFonts w:ascii="GHEA Grapalat" w:hAnsi="GHEA Grapalat"/>
          <w:i w:val="0"/>
          <w:sz w:val="24"/>
          <w:szCs w:val="24"/>
        </w:rPr>
        <w:t>Талина,</w:t>
      </w:r>
      <w:r w:rsidRPr="00671864">
        <w:rPr>
          <w:rFonts w:ascii="GHEA Grapalat" w:hAnsi="GHEA Grapalat"/>
          <w:i w:val="0"/>
          <w:sz w:val="24"/>
          <w:szCs w:val="24"/>
        </w:rPr>
        <w:t>,</w:t>
      </w:r>
      <w:proofErr w:type="gramEnd"/>
      <w:r w:rsidRPr="00671864">
        <w:rPr>
          <w:rFonts w:ascii="GHEA Grapalat" w:hAnsi="GHEA Grapalat"/>
          <w:i w:val="0"/>
          <w:sz w:val="24"/>
          <w:szCs w:val="24"/>
        </w:rPr>
        <w:t xml:space="preserve">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F28043A" w14:textId="50AFCECE" w:rsidR="00311076" w:rsidRPr="00671864" w:rsidRDefault="00A20B69" w:rsidP="00B67093">
      <w:pPr>
        <w:pStyle w:val="a3"/>
        <w:widowControl w:val="0"/>
        <w:spacing w:after="160" w:line="240" w:lineRule="auto"/>
        <w:ind w:firstLine="0"/>
        <w:contextualSpacing/>
        <w:rPr>
          <w:rFonts w:ascii="GHEA Grapalat" w:hAnsi="GHEA Grapalat"/>
          <w:sz w:val="16"/>
          <w:szCs w:val="16"/>
        </w:rPr>
      </w:pPr>
      <w:r w:rsidRPr="00A15FFC">
        <w:rPr>
          <w:rFonts w:ascii="GHEA Grapalat" w:hAnsi="GHEA Grapalat"/>
          <w:i w:val="0"/>
          <w:iCs/>
          <w:sz w:val="24"/>
          <w:szCs w:val="24"/>
        </w:rPr>
        <w:t xml:space="preserve">Участнику, отобранному по итогам </w:t>
      </w:r>
      <w:r w:rsidR="0041023E" w:rsidRPr="00A15FFC">
        <w:rPr>
          <w:rFonts w:ascii="GHEA Grapalat" w:hAnsi="GHEA Grapalat"/>
          <w:i w:val="0"/>
          <w:iCs/>
          <w:sz w:val="24"/>
          <w:szCs w:val="24"/>
        </w:rPr>
        <w:t>настоящей процедуры</w:t>
      </w:r>
      <w:r w:rsidRPr="00A15FFC">
        <w:rPr>
          <w:rFonts w:ascii="GHEA Grapalat" w:hAnsi="GHEA Grapalat"/>
          <w:i w:val="0"/>
          <w:iCs/>
          <w:sz w:val="24"/>
          <w:szCs w:val="24"/>
        </w:rPr>
        <w:t>, в</w:t>
      </w:r>
      <w:r w:rsidR="00782D60" w:rsidRPr="00A15FFC">
        <w:rPr>
          <w:i w:val="0"/>
          <w:iCs/>
          <w:sz w:val="24"/>
          <w:szCs w:val="24"/>
          <w:lang w:val="en-US"/>
        </w:rPr>
        <w:t> </w:t>
      </w:r>
      <w:r w:rsidRPr="00A15FFC">
        <w:rPr>
          <w:rFonts w:ascii="GHEA Grapalat" w:hAnsi="GHEA Grapalat"/>
          <w:i w:val="0"/>
          <w:iCs/>
          <w:spacing w:val="6"/>
          <w:sz w:val="24"/>
          <w:szCs w:val="24"/>
        </w:rPr>
        <w:t>установленном</w:t>
      </w:r>
      <w:r w:rsidR="00782D60" w:rsidRPr="00A15FFC">
        <w:rPr>
          <w:i w:val="0"/>
          <w:iCs/>
          <w:spacing w:val="6"/>
          <w:sz w:val="24"/>
          <w:szCs w:val="24"/>
          <w:lang w:val="en-US"/>
        </w:rPr>
        <w:t> </w:t>
      </w:r>
      <w:r w:rsidRPr="00A15FFC">
        <w:rPr>
          <w:rFonts w:ascii="GHEA Grapalat" w:hAnsi="GHEA Grapalat"/>
          <w:i w:val="0"/>
          <w:iCs/>
          <w:spacing w:val="6"/>
          <w:sz w:val="24"/>
          <w:szCs w:val="24"/>
        </w:rPr>
        <w:t xml:space="preserve">порядке будет предложено заключить договор на </w:t>
      </w:r>
      <w:proofErr w:type="spellStart"/>
      <w:r w:rsidRPr="00A15FFC">
        <w:rPr>
          <w:rFonts w:ascii="GHEA Grapalat" w:hAnsi="GHEA Grapalat"/>
          <w:i w:val="0"/>
          <w:iCs/>
          <w:spacing w:val="6"/>
          <w:sz w:val="24"/>
          <w:szCs w:val="24"/>
        </w:rPr>
        <w:t>поставк</w:t>
      </w:r>
      <w:proofErr w:type="spellEnd"/>
      <w:r w:rsidR="00B854DE" w:rsidRPr="00A15FFC">
        <w:rPr>
          <w:i w:val="0"/>
          <w:iCs/>
        </w:rPr>
        <w:t xml:space="preserve"> </w:t>
      </w:r>
      <w:r w:rsidR="005D7B38" w:rsidRPr="005D7B38">
        <w:rPr>
          <w:rFonts w:ascii="GHEA Grapalat" w:hAnsi="GHEA Grapalat"/>
          <w:i w:val="0"/>
          <w:iCs/>
          <w:spacing w:val="6"/>
          <w:sz w:val="24"/>
          <w:szCs w:val="24"/>
        </w:rPr>
        <w:t>полиэтиленовых труб</w:t>
      </w:r>
      <w:r w:rsidR="005D7B38">
        <w:rPr>
          <w:rFonts w:ascii="GHEA Grapalat" w:hAnsi="GHEA Grapalat"/>
          <w:i w:val="0"/>
          <w:iCs/>
          <w:spacing w:val="6"/>
          <w:sz w:val="24"/>
          <w:szCs w:val="24"/>
          <w:lang w:val="hy-AM"/>
        </w:rPr>
        <w:t xml:space="preserve"> </w:t>
      </w:r>
      <w:r w:rsidR="00A5344F" w:rsidRPr="00A15FFC">
        <w:rPr>
          <w:rFonts w:ascii="GHEA Grapalat" w:hAnsi="GHEA Grapalat"/>
          <w:i w:val="0"/>
          <w:iCs/>
          <w:spacing w:val="6"/>
          <w:sz w:val="24"/>
          <w:szCs w:val="24"/>
        </w:rPr>
        <w:t>для нужд общины Талин</w:t>
      </w:r>
      <w:r w:rsidR="00B854DE" w:rsidRPr="00A15FFC">
        <w:rPr>
          <w:rFonts w:ascii="GHEA Grapalat" w:hAnsi="GHEA Grapalat"/>
          <w:i w:val="0"/>
          <w:iCs/>
          <w:spacing w:val="6"/>
          <w:sz w:val="24"/>
          <w:szCs w:val="24"/>
        </w:rPr>
        <w:t xml:space="preserve"> </w:t>
      </w:r>
      <w:r w:rsidR="00782D60" w:rsidRPr="00A15FFC">
        <w:rPr>
          <w:rFonts w:ascii="GHEA Grapalat" w:hAnsi="GHEA Grapalat"/>
          <w:i w:val="0"/>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p>
    <w:p w14:paraId="0D36E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71864">
        <w:rPr>
          <w:rFonts w:ascii="Courier New" w:hAnsi="Courier New" w:cs="Courier New"/>
          <w:i w:val="0"/>
          <w:sz w:val="24"/>
          <w:szCs w:val="24"/>
          <w:lang w:val="en-US"/>
        </w:rPr>
        <w:t> </w:t>
      </w:r>
      <w:r w:rsidRPr="00671864">
        <w:rPr>
          <w:rFonts w:ascii="GHEA Grapalat" w:hAnsi="GHEA Grapalat"/>
          <w:i w:val="0"/>
          <w:sz w:val="24"/>
          <w:szCs w:val="24"/>
        </w:rPr>
        <w:t>настоящей процедуре.</w:t>
      </w:r>
    </w:p>
    <w:p w14:paraId="0DA81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Условия предъявляемые к лицам, не имеющим права на участие </w:t>
      </w:r>
      <w:proofErr w:type="gramStart"/>
      <w:r w:rsidRPr="00671864">
        <w:rPr>
          <w:rFonts w:ascii="GHEA Grapalat" w:hAnsi="GHEA Grapalat"/>
          <w:i w:val="0"/>
          <w:sz w:val="24"/>
          <w:szCs w:val="24"/>
        </w:rPr>
        <w:t>в  данной</w:t>
      </w:r>
      <w:proofErr w:type="gramEnd"/>
      <w:r w:rsidRPr="00671864">
        <w:rPr>
          <w:rFonts w:ascii="GHEA Grapalat" w:hAnsi="GHEA Grapalat"/>
          <w:i w:val="0"/>
          <w:sz w:val="24"/>
          <w:szCs w:val="24"/>
        </w:rPr>
        <w:t xml:space="preserve">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B67093">
      <w:pPr>
        <w:pStyle w:val="a3"/>
        <w:widowControl w:val="0"/>
        <w:spacing w:after="160" w:line="240" w:lineRule="auto"/>
        <w:ind w:firstLine="567"/>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76B160F4"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D66B24">
        <w:rPr>
          <w:rFonts w:ascii="GHEA Grapalat" w:hAnsi="GHEA Grapalat"/>
          <w:i w:val="0"/>
          <w:sz w:val="24"/>
          <w:szCs w:val="24"/>
          <w:lang w:val="hy-AM"/>
        </w:rPr>
        <w:t>4</w:t>
      </w:r>
      <w:r w:rsidR="00BD228C">
        <w:rPr>
          <w:rFonts w:ascii="GHEA Grapalat" w:hAnsi="GHEA Grapalat"/>
          <w:i w:val="0"/>
          <w:sz w:val="24"/>
          <w:szCs w:val="24"/>
          <w:lang w:val="hy-AM"/>
        </w:rPr>
        <w:t>:00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135EC0">
        <w:rPr>
          <w:rFonts w:ascii="GHEA Grapalat" w:hAnsi="GHEA Grapalat"/>
          <w:i w:val="0"/>
          <w:sz w:val="24"/>
          <w:szCs w:val="24"/>
        </w:rPr>
        <w:t>0</w:t>
      </w:r>
      <w:r w:rsidR="00D66B24">
        <w:rPr>
          <w:rFonts w:ascii="GHEA Grapalat" w:hAnsi="GHEA Grapalat"/>
          <w:i w:val="0"/>
          <w:sz w:val="24"/>
          <w:szCs w:val="24"/>
          <w:lang w:val="hy-AM"/>
        </w:rPr>
        <w:t>3</w:t>
      </w:r>
      <w:r w:rsidR="00AB5ACB" w:rsidRPr="00671864">
        <w:rPr>
          <w:rFonts w:ascii="GHEA Grapalat" w:hAnsi="GHEA Grapalat"/>
          <w:i w:val="0"/>
          <w:sz w:val="24"/>
          <w:szCs w:val="24"/>
          <w:lang w:val="hy-AM"/>
        </w:rPr>
        <w:t>.</w:t>
      </w:r>
      <w:r w:rsidR="00433758" w:rsidRPr="00671864">
        <w:rPr>
          <w:rFonts w:ascii="GHEA Grapalat" w:hAnsi="GHEA Grapalat"/>
          <w:i w:val="0"/>
          <w:sz w:val="24"/>
          <w:szCs w:val="24"/>
        </w:rPr>
        <w:t>0</w:t>
      </w:r>
      <w:r w:rsidR="00D66B24">
        <w:rPr>
          <w:rFonts w:ascii="GHEA Grapalat" w:hAnsi="GHEA Grapalat"/>
          <w:i w:val="0"/>
          <w:sz w:val="24"/>
          <w:szCs w:val="24"/>
          <w:lang w:val="hy-AM"/>
        </w:rPr>
        <w:t>9</w:t>
      </w:r>
      <w:r w:rsidR="00CB35CE" w:rsidRPr="00671864">
        <w:rPr>
          <w:rFonts w:ascii="GHEA Grapalat" w:hAnsi="GHEA Grapalat"/>
          <w:i w:val="0"/>
          <w:sz w:val="24"/>
          <w:szCs w:val="24"/>
          <w:lang w:val="hy-AM"/>
        </w:rPr>
        <w:t>.202</w:t>
      </w:r>
      <w:r w:rsidR="00433758" w:rsidRPr="00671864">
        <w:rPr>
          <w:rFonts w:ascii="GHEA Grapalat" w:hAnsi="GHEA Grapalat"/>
          <w:i w:val="0"/>
          <w:sz w:val="24"/>
          <w:szCs w:val="24"/>
        </w:rPr>
        <w:t>5</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1A34BCEE"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D66B24">
        <w:rPr>
          <w:rFonts w:ascii="GHEA Grapalat" w:hAnsi="GHEA Grapalat"/>
          <w:i w:val="0"/>
          <w:sz w:val="24"/>
          <w:szCs w:val="24"/>
          <w:lang w:val="hy-AM"/>
        </w:rPr>
        <w:t>4</w:t>
      </w:r>
      <w:r w:rsidR="00D749BD" w:rsidRPr="00671864">
        <w:rPr>
          <w:rFonts w:ascii="GHEA Grapalat" w:hAnsi="GHEA Grapalat"/>
          <w:i w:val="0"/>
          <w:sz w:val="24"/>
          <w:szCs w:val="24"/>
        </w:rPr>
        <w:t>:</w:t>
      </w:r>
      <w:r w:rsidR="00BD228C">
        <w:rPr>
          <w:rFonts w:ascii="GHEA Grapalat" w:hAnsi="GHEA Grapalat"/>
          <w:i w:val="0"/>
          <w:sz w:val="24"/>
          <w:szCs w:val="24"/>
          <w:lang w:val="hy-AM"/>
        </w:rPr>
        <w:t>00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B67093">
      <w:pPr>
        <w:pStyle w:val="a3"/>
        <w:widowControl w:val="0"/>
        <w:spacing w:after="160" w:line="240" w:lineRule="auto"/>
        <w:ind w:firstLine="567"/>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w:t>
      </w:r>
      <w:r w:rsidRPr="00671864">
        <w:rPr>
          <w:rFonts w:ascii="GHEA Grapalat" w:hAnsi="GHEA Grapalat"/>
          <w:i w:val="0"/>
          <w:sz w:val="24"/>
          <w:szCs w:val="24"/>
        </w:rPr>
        <w:lastRenderedPageBreak/>
        <w:t xml:space="preserve">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77777777"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59621E" w:rsidRPr="00671864">
          <w:rPr>
            <w:rStyle w:val="a9"/>
            <w:rFonts w:ascii="GHEA Grapalat" w:hAnsi="GHEA Grapalat"/>
            <w:b/>
            <w:color w:val="auto"/>
            <w:sz w:val="24"/>
            <w:szCs w:val="24"/>
            <w:lang w:val="en-US"/>
          </w:rPr>
          <w:t>talingnumner</w:t>
        </w:r>
        <w:r w:rsidR="0059621E" w:rsidRPr="00671864">
          <w:rPr>
            <w:rStyle w:val="a9"/>
            <w:rFonts w:ascii="GHEA Grapalat" w:hAnsi="GHEA Grapalat"/>
            <w:b/>
            <w:color w:val="auto"/>
            <w:sz w:val="24"/>
            <w:szCs w:val="24"/>
          </w:rPr>
          <w:t>@</w:t>
        </w:r>
        <w:r w:rsidR="0059621E" w:rsidRPr="00671864">
          <w:rPr>
            <w:rStyle w:val="a9"/>
            <w:rFonts w:ascii="GHEA Grapalat" w:hAnsi="GHEA Grapalat"/>
            <w:b/>
            <w:color w:val="auto"/>
            <w:sz w:val="24"/>
            <w:szCs w:val="24"/>
            <w:lang w:val="en-US"/>
          </w:rPr>
          <w:t>mail</w:t>
        </w:r>
        <w:r w:rsidR="0059621E" w:rsidRPr="00671864">
          <w:rPr>
            <w:rStyle w:val="a9"/>
            <w:rFonts w:ascii="GHEA Grapalat" w:hAnsi="GHEA Grapalat"/>
            <w:b/>
            <w:color w:val="auto"/>
            <w:sz w:val="24"/>
            <w:szCs w:val="24"/>
          </w:rPr>
          <w:t>.</w:t>
        </w:r>
        <w:proofErr w:type="spellStart"/>
        <w:r w:rsidR="0059621E" w:rsidRPr="00671864">
          <w:rPr>
            <w:rStyle w:val="a9"/>
            <w:rFonts w:ascii="GHEA Grapalat" w:hAnsi="GHEA Grapalat"/>
            <w:b/>
            <w:color w:val="auto"/>
            <w:sz w:val="24"/>
            <w:szCs w:val="24"/>
            <w:lang w:val="en-US"/>
          </w:rPr>
          <w:t>ru</w:t>
        </w:r>
        <w:proofErr w:type="spellEnd"/>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proofErr w:type="gramStart"/>
      <w:r w:rsidRPr="00671864">
        <w:rPr>
          <w:rFonts w:ascii="GHEA Grapalat" w:hAnsi="GHEA Grapalat"/>
          <w:b/>
          <w:sz w:val="24"/>
          <w:szCs w:val="24"/>
          <w:u w:val="single"/>
        </w:rPr>
        <w:t>Община  г.Талина</w:t>
      </w:r>
      <w:proofErr w:type="gramEnd"/>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5FAD9984" w14:textId="77777777" w:rsidR="00D66B24" w:rsidRDefault="00D66B24" w:rsidP="00B46D58">
      <w:pPr>
        <w:pStyle w:val="aa"/>
        <w:widowControl w:val="0"/>
        <w:spacing w:after="160"/>
        <w:ind w:firstLine="567"/>
        <w:jc w:val="right"/>
        <w:rPr>
          <w:rFonts w:ascii="GHEA Grapalat" w:hAnsi="GHEA Grapalat"/>
          <w:i/>
        </w:rPr>
      </w:pPr>
    </w:p>
    <w:p w14:paraId="193379C0" w14:textId="63877C04"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0EB5BF10"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D66B24">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32463C8C"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proofErr w:type="gramStart"/>
      <w:r w:rsidR="00096865" w:rsidRPr="00671864">
        <w:rPr>
          <w:rFonts w:ascii="GHEA Grapalat" w:hAnsi="GHEA Grapalat"/>
          <w:i/>
        </w:rPr>
        <w:t xml:space="preserve">от </w:t>
      </w:r>
      <w:r w:rsidR="00B854DE" w:rsidRPr="005E01CA">
        <w:rPr>
          <w:rFonts w:ascii="GHEA Grapalat" w:hAnsi="GHEA Grapalat"/>
          <w:i/>
        </w:rPr>
        <w:t xml:space="preserve"> </w:t>
      </w:r>
      <w:r w:rsidR="005D7B38">
        <w:rPr>
          <w:rFonts w:ascii="GHEA Grapalat" w:hAnsi="GHEA Grapalat"/>
          <w:i/>
          <w:lang w:val="hy-AM"/>
        </w:rPr>
        <w:t>2</w:t>
      </w:r>
      <w:r w:rsidR="00D66B24">
        <w:rPr>
          <w:rFonts w:ascii="GHEA Grapalat" w:hAnsi="GHEA Grapalat"/>
          <w:i/>
          <w:lang w:val="hy-AM"/>
        </w:rPr>
        <w:t>7</w:t>
      </w:r>
      <w:r w:rsidR="00BD228C">
        <w:rPr>
          <w:rFonts w:ascii="GHEA Grapalat" w:hAnsi="GHEA Grapalat"/>
          <w:i/>
          <w:lang w:val="hy-AM"/>
        </w:rPr>
        <w:t>.</w:t>
      </w:r>
      <w:r w:rsidR="00D36A4D" w:rsidRPr="00671864">
        <w:rPr>
          <w:rFonts w:ascii="GHEA Grapalat" w:hAnsi="GHEA Grapalat"/>
          <w:i/>
        </w:rPr>
        <w:t>0</w:t>
      </w:r>
      <w:r w:rsidR="00D66B24">
        <w:rPr>
          <w:rFonts w:ascii="GHEA Grapalat" w:hAnsi="GHEA Grapalat"/>
          <w:i/>
          <w:lang w:val="hy-AM"/>
        </w:rPr>
        <w:t>8</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36A4D" w:rsidRPr="00671864">
        <w:rPr>
          <w:rFonts w:ascii="GHEA Grapalat" w:hAnsi="GHEA Grapalat"/>
          <w:i/>
        </w:rPr>
        <w:t>5</w:t>
      </w:r>
      <w:proofErr w:type="gramEnd"/>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176E48C8" w14:textId="59AF7A87" w:rsidR="00CB2DCC" w:rsidRPr="00671864" w:rsidRDefault="002B32D6" w:rsidP="00F442E7">
      <w:pPr>
        <w:pStyle w:val="HTML"/>
        <w:jc w:val="center"/>
        <w:rPr>
          <w:rFonts w:ascii="GHEA Grapalat" w:hAnsi="GHEA Grapalat"/>
          <w:b/>
          <w:lang w:bidi="ru-RU"/>
        </w:rPr>
      </w:pPr>
      <w:proofErr w:type="gramStart"/>
      <w:r w:rsidRPr="00671864">
        <w:rPr>
          <w:rFonts w:ascii="GHEA Grapalat" w:hAnsi="GHEA Grapalat"/>
        </w:rPr>
        <w:t xml:space="preserve">НА </w:t>
      </w:r>
      <w:r w:rsidR="00580A18" w:rsidRPr="00671864">
        <w:rPr>
          <w:rFonts w:ascii="GHEA Grapalat" w:hAnsi="GHEA Grapalat"/>
        </w:rPr>
        <w:t>ЗАПРОСА</w:t>
      </w:r>
      <w:proofErr w:type="gramEnd"/>
      <w:r w:rsidR="00580A18" w:rsidRPr="00671864">
        <w:rPr>
          <w:rFonts w:ascii="GHEA Grapalat" w:hAnsi="GHEA Grapalat"/>
        </w:rPr>
        <w:t xml:space="preserve"> ЦЕНЫ</w:t>
      </w:r>
      <w:r w:rsidRPr="00671864">
        <w:rPr>
          <w:rFonts w:ascii="GHEA Grapalat" w:hAnsi="GHEA Grapalat"/>
        </w:rPr>
        <w:t>, ОБЪЯВЛЕННЫЙ С ЦЕЛЬЮ ПРИОБРЕТЕНИЯ</w:t>
      </w:r>
      <w:r w:rsidR="00F442E7" w:rsidRPr="00671864">
        <w:rPr>
          <w:rFonts w:ascii="GHEA Grapalat" w:hAnsi="GHEA Grapalat"/>
        </w:rPr>
        <w:t xml:space="preserve"> </w:t>
      </w:r>
      <w:bookmarkStart w:id="0" w:name="_Hlk160012072"/>
      <w:r w:rsidR="00A5344F" w:rsidRPr="00A5344F">
        <w:rPr>
          <w:rFonts w:ascii="GHEA Grapalat" w:hAnsi="GHEA Grapalat"/>
        </w:rPr>
        <w:t>"</w:t>
      </w:r>
      <w:r w:rsidR="005D7B38" w:rsidRPr="005D7B38">
        <w:rPr>
          <w:rFonts w:ascii="GHEA Grapalat" w:hAnsi="GHEA Grapalat"/>
          <w:iCs/>
          <w:lang w:eastAsia="en-US" w:bidi="ru-RU"/>
        </w:rPr>
        <w:t>ПОЛИЭТИЛЕНОВЫХ ТРУБ</w:t>
      </w:r>
      <w:r w:rsidR="005D7B38" w:rsidRPr="00A5344F">
        <w:rPr>
          <w:rFonts w:ascii="GHEA Grapalat" w:hAnsi="GHEA Grapalat"/>
          <w:b/>
          <w:lang w:bidi="ru-RU"/>
        </w:rPr>
        <w:t>"</w:t>
      </w:r>
    </w:p>
    <w:bookmarkEnd w:id="0"/>
    <w:p w14:paraId="0029F43A" w14:textId="7CEAE450" w:rsidR="00B2757E" w:rsidRPr="00671864" w:rsidRDefault="00B2757E" w:rsidP="00B2757E">
      <w:pPr>
        <w:pStyle w:val="HTML"/>
        <w:jc w:val="center"/>
        <w:rPr>
          <w:rStyle w:val="y2iqfc"/>
          <w:b/>
          <w:sz w:val="24"/>
          <w:szCs w:val="24"/>
        </w:rPr>
      </w:pPr>
    </w:p>
    <w:p w14:paraId="648B0639" w14:textId="5FAA3EA3" w:rsidR="00096865" w:rsidRPr="00671864" w:rsidRDefault="002B32D6" w:rsidP="00B2757E">
      <w:pPr>
        <w:pStyle w:val="HTML"/>
        <w:jc w:val="center"/>
      </w:pPr>
      <w:r w:rsidRPr="00671864">
        <w:rPr>
          <w:rFonts w:ascii="GHEA Grapalat" w:hAnsi="GHEA Grapalat"/>
        </w:rPr>
        <w:t xml:space="preserve"> 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EC69C2">
      <w:pPr>
        <w:widowControl w:val="0"/>
        <w:spacing w:after="160"/>
        <w:ind w:firstLine="567"/>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671864">
        <w:rPr>
          <w:rFonts w:ascii="GHEA Grapalat" w:hAnsi="GHEA Grapalat"/>
          <w:i/>
        </w:rPr>
        <w:t>регистрации  в</w:t>
      </w:r>
      <w:proofErr w:type="gramEnd"/>
      <w:r w:rsidRPr="00671864">
        <w:rPr>
          <w:rFonts w:ascii="GHEA Grapalat" w:hAnsi="GHEA Grapalat"/>
          <w:i/>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1"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138108BB" w14:textId="3BFC62FC" w:rsidR="00EC69C2" w:rsidRDefault="00EC69C2" w:rsidP="00EC69C2">
      <w:pPr>
        <w:widowControl w:val="0"/>
        <w:spacing w:after="160"/>
        <w:ind w:firstLine="567"/>
        <w:jc w:val="both"/>
        <w:rPr>
          <w:rFonts w:ascii="GHEA Grapalat" w:hAnsi="GHEA Grapalat"/>
          <w:i/>
        </w:rPr>
      </w:pPr>
    </w:p>
    <w:p w14:paraId="5C6E447F" w14:textId="0D46AC02" w:rsidR="00D66B24" w:rsidRDefault="00D66B24" w:rsidP="00EC69C2">
      <w:pPr>
        <w:widowControl w:val="0"/>
        <w:spacing w:after="160"/>
        <w:ind w:firstLine="567"/>
        <w:jc w:val="both"/>
        <w:rPr>
          <w:rFonts w:ascii="GHEA Grapalat" w:hAnsi="GHEA Grapalat"/>
          <w:i/>
        </w:rPr>
      </w:pPr>
    </w:p>
    <w:p w14:paraId="6B418378" w14:textId="4B5D7C04" w:rsidR="00D66B24" w:rsidRDefault="00D66B24" w:rsidP="00EC69C2">
      <w:pPr>
        <w:widowControl w:val="0"/>
        <w:spacing w:after="160"/>
        <w:ind w:firstLine="567"/>
        <w:jc w:val="both"/>
        <w:rPr>
          <w:rFonts w:ascii="GHEA Grapalat" w:hAnsi="GHEA Grapalat"/>
          <w:i/>
        </w:rPr>
      </w:pPr>
    </w:p>
    <w:p w14:paraId="5C6B952B" w14:textId="77777777" w:rsidR="00D66B24" w:rsidRPr="00671864" w:rsidRDefault="00D66B24" w:rsidP="00EC69C2">
      <w:pPr>
        <w:widowControl w:val="0"/>
        <w:spacing w:after="160"/>
        <w:ind w:firstLine="567"/>
        <w:jc w:val="both"/>
        <w:rPr>
          <w:rFonts w:ascii="GHEA Grapalat" w:hAnsi="GHEA Grapalat"/>
          <w:i/>
        </w:rPr>
      </w:pPr>
    </w:p>
    <w:p w14:paraId="7B7BA5D5" w14:textId="77777777" w:rsidR="00D66B24" w:rsidRDefault="00D66B24" w:rsidP="00B46D58">
      <w:pPr>
        <w:widowControl w:val="0"/>
        <w:spacing w:after="160"/>
        <w:jc w:val="center"/>
        <w:rPr>
          <w:rFonts w:ascii="GHEA Grapalat" w:hAnsi="GHEA Grapalat"/>
          <w:b/>
        </w:rPr>
      </w:pPr>
    </w:p>
    <w:p w14:paraId="7B58A8C7" w14:textId="681E0A8C" w:rsidR="00160AE4" w:rsidRPr="00D66B24" w:rsidRDefault="00160AE4" w:rsidP="00D66B24">
      <w:pPr>
        <w:widowControl w:val="0"/>
        <w:spacing w:after="160"/>
        <w:jc w:val="center"/>
        <w:rPr>
          <w:rFonts w:ascii="GHEA Grapalat" w:hAnsi="GHEA Grapalat"/>
          <w:b/>
        </w:rPr>
      </w:pPr>
      <w:r w:rsidRPr="00671864">
        <w:rPr>
          <w:rFonts w:ascii="GHEA Grapalat" w:hAnsi="GHEA Grapalat"/>
          <w:b/>
        </w:rPr>
        <w:t>СОДЕРЖАНИЕ</w:t>
      </w:r>
    </w:p>
    <w:p w14:paraId="365820B7" w14:textId="77777777" w:rsidR="005D7B38" w:rsidRDefault="00F442E7" w:rsidP="000C3D22">
      <w:pPr>
        <w:widowControl w:val="0"/>
        <w:rPr>
          <w:rFonts w:ascii="Sylfaen" w:hAnsi="Sylfaen" w:cs="Courier New"/>
          <w:b/>
          <w:sz w:val="20"/>
          <w:szCs w:val="20"/>
          <w:lang w:bidi="ar-SA"/>
        </w:rPr>
      </w:pPr>
      <w:r w:rsidRPr="00671864">
        <w:rPr>
          <w:rFonts w:ascii="Sylfaen" w:hAnsi="Sylfaen" w:cs="Courier New"/>
          <w:b/>
          <w:sz w:val="20"/>
          <w:szCs w:val="20"/>
          <w:lang w:bidi="ar-SA"/>
        </w:rPr>
        <w:t xml:space="preserve">             </w:t>
      </w:r>
    </w:p>
    <w:p w14:paraId="6F14B40B" w14:textId="145C61C0" w:rsidR="00A5344F" w:rsidRPr="00BD6FF3" w:rsidRDefault="00F442E7" w:rsidP="000C3D22">
      <w:pPr>
        <w:widowControl w:val="0"/>
        <w:rPr>
          <w:rFonts w:ascii="GHEA Grapalat" w:hAnsi="GHEA Grapalat"/>
          <w:sz w:val="20"/>
          <w:szCs w:val="20"/>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proofErr w:type="gramStart"/>
      <w:r w:rsidR="005D7B38" w:rsidRPr="00671864">
        <w:rPr>
          <w:rFonts w:ascii="Sylfaen" w:hAnsi="Sylfaen"/>
          <w:b/>
          <w:sz w:val="20"/>
          <w:szCs w:val="20"/>
        </w:rPr>
        <w:t>"</w:t>
      </w:r>
      <w:r w:rsidR="005D7B38" w:rsidRPr="00671864">
        <w:rPr>
          <w:rFonts w:ascii="inherit" w:hAnsi="inherit"/>
          <w:b/>
          <w:bCs/>
          <w:sz w:val="20"/>
          <w:szCs w:val="20"/>
          <w:lang w:eastAsia="en-US"/>
        </w:rPr>
        <w:t xml:space="preserve"> </w:t>
      </w:r>
      <w:r w:rsidR="005D7B38" w:rsidRPr="00BD228C">
        <w:rPr>
          <w:rFonts w:ascii="GHEA Grapalat" w:hAnsi="GHEA Grapalat" w:cs="Calibri"/>
          <w:b/>
          <w:iCs/>
          <w:sz w:val="20"/>
          <w:szCs w:val="20"/>
        </w:rPr>
        <w:t xml:space="preserve"> </w:t>
      </w:r>
      <w:r w:rsidR="005D7B38" w:rsidRPr="005D7B38">
        <w:rPr>
          <w:rFonts w:ascii="GHEA Grapalat" w:hAnsi="GHEA Grapalat" w:cs="Calibri"/>
          <w:b/>
          <w:iCs/>
          <w:sz w:val="20"/>
          <w:szCs w:val="20"/>
        </w:rPr>
        <w:t>ПОЛИЭТИЛЕНОВЫХ</w:t>
      </w:r>
      <w:proofErr w:type="gramEnd"/>
      <w:r w:rsidR="005D7B38" w:rsidRPr="005D7B38">
        <w:rPr>
          <w:rFonts w:ascii="GHEA Grapalat" w:hAnsi="GHEA Grapalat" w:cs="Calibri"/>
          <w:b/>
          <w:iCs/>
          <w:sz w:val="20"/>
          <w:szCs w:val="20"/>
        </w:rPr>
        <w:t xml:space="preserve"> ТРУБ</w:t>
      </w:r>
      <w:r w:rsidR="005D7B38" w:rsidRPr="00671864">
        <w:rPr>
          <w:rFonts w:ascii="GHEA Grapalat" w:hAnsi="GHEA Grapalat" w:cs="Calibri"/>
          <w:b/>
          <w:sz w:val="20"/>
          <w:szCs w:val="20"/>
        </w:rPr>
        <w:t>"</w:t>
      </w:r>
      <w:r w:rsidR="005D7B38" w:rsidRPr="00671864">
        <w:rPr>
          <w:rFonts w:ascii="Sylfaen" w:hAnsi="Sylfaen"/>
          <w:b/>
          <w:sz w:val="20"/>
          <w:szCs w:val="20"/>
        </w:rPr>
        <w:t>"</w:t>
      </w:r>
      <w:r w:rsidR="005D7B38" w:rsidRPr="00671864">
        <w:rPr>
          <w:rFonts w:ascii="Sylfaen" w:hAnsi="Sylfaen"/>
          <w:b/>
          <w:sz w:val="20"/>
          <w:szCs w:val="20"/>
          <w:lang w:val="hy-AM"/>
        </w:rPr>
        <w:t xml:space="preserve"> </w:t>
      </w:r>
      <w:r w:rsidR="005D7B38" w:rsidRPr="00671864">
        <w:rPr>
          <w:rFonts w:ascii="Sylfaen" w:hAnsi="Sylfaen" w:cs="Courier New"/>
          <w:b/>
          <w:sz w:val="20"/>
          <w:szCs w:val="20"/>
        </w:rPr>
        <w:t xml:space="preserve"> </w:t>
      </w:r>
      <w:r w:rsidR="005D7731" w:rsidRPr="00671864">
        <w:rPr>
          <w:rFonts w:ascii="Sylfaen" w:hAnsi="Sylfaen"/>
          <w:b/>
          <w:sz w:val="20"/>
          <w:szCs w:val="20"/>
        </w:rPr>
        <w:t>ДЛЯ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p>
    <w:p w14:paraId="762E11F5" w14:textId="0EFC2292" w:rsidR="00615B35" w:rsidRPr="00671864" w:rsidRDefault="00A5344F" w:rsidP="000C3D22">
      <w:pPr>
        <w:widowControl w:val="0"/>
        <w:rPr>
          <w:rFonts w:ascii="GHEA Grapalat" w:hAnsi="GHEA Grapalat"/>
          <w:sz w:val="20"/>
          <w:szCs w:val="20"/>
        </w:rPr>
      </w:pPr>
      <w:r w:rsidRPr="00A15FFC">
        <w:rPr>
          <w:rFonts w:ascii="Sylfaen" w:hAnsi="Sylfaen"/>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proofErr w:type="gramStart"/>
      <w:r w:rsidR="00FA0B8D" w:rsidRPr="00671864">
        <w:rPr>
          <w:rFonts w:ascii="GHEA Grapalat" w:hAnsi="GHEA Grapalat"/>
          <w:sz w:val="20"/>
          <w:szCs w:val="20"/>
          <w:lang w:val="hy-AM"/>
        </w:rPr>
        <w:t xml:space="preserve">   </w:t>
      </w:r>
      <w:r w:rsidR="00EC400D" w:rsidRPr="00671864">
        <w:rPr>
          <w:rFonts w:ascii="GHEA Grapalat" w:hAnsi="GHEA Grapalat"/>
          <w:sz w:val="20"/>
          <w:szCs w:val="20"/>
        </w:rPr>
        <w:t>(</w:t>
      </w:r>
      <w:proofErr w:type="gramEnd"/>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w:t>
      </w:r>
      <w:proofErr w:type="gramStart"/>
      <w:r w:rsidRPr="00671864">
        <w:rPr>
          <w:rFonts w:ascii="GHEA Grapalat" w:hAnsi="GHEA Grapalat"/>
          <w:b/>
        </w:rPr>
        <w:t xml:space="preserve">НА </w:t>
      </w:r>
      <w:r w:rsidR="0059621E" w:rsidRPr="00671864">
        <w:rPr>
          <w:rFonts w:ascii="GHEA Grapalat" w:hAnsi="GHEA Grapalat"/>
          <w:i w:val="0"/>
          <w:sz w:val="24"/>
          <w:szCs w:val="24"/>
        </w:rPr>
        <w:t xml:space="preserve"> </w:t>
      </w:r>
      <w:r w:rsidR="0059621E" w:rsidRPr="00671864">
        <w:rPr>
          <w:rFonts w:ascii="GHEA Grapalat" w:hAnsi="GHEA Grapalat"/>
          <w:b/>
        </w:rPr>
        <w:t>ЗАПРОСА</w:t>
      </w:r>
      <w:proofErr w:type="gramEnd"/>
      <w:r w:rsidR="0059621E" w:rsidRPr="00671864">
        <w:rPr>
          <w:rFonts w:ascii="GHEA Grapalat" w:hAnsi="GHEA Grapalat"/>
          <w:b/>
        </w:rPr>
        <w:t xml:space="preserve">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proofErr w:type="gramStart"/>
      <w:r w:rsidR="00174DAB" w:rsidRPr="00671864">
        <w:rPr>
          <w:rFonts w:ascii="GHEA Grapalat" w:hAnsi="GHEA Grapalat"/>
        </w:rPr>
        <w:t>квалификации  и</w:t>
      </w:r>
      <w:proofErr w:type="gramEnd"/>
      <w:r w:rsidR="00174DAB" w:rsidRPr="00671864">
        <w:rPr>
          <w:rFonts w:ascii="GHEA Grapalat" w:hAnsi="GHEA Grapalat"/>
        </w:rPr>
        <w:t xml:space="preserve">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proofErr w:type="gramStart"/>
      <w:r w:rsidRPr="00671864">
        <w:rPr>
          <w:rFonts w:ascii="GHEA Grapalat" w:hAnsi="GHEA Grapalat"/>
          <w:b/>
        </w:rPr>
        <w:t xml:space="preserve">НА </w:t>
      </w:r>
      <w:r w:rsidR="00743933" w:rsidRPr="00671864">
        <w:rPr>
          <w:rFonts w:ascii="GHEA Grapalat" w:hAnsi="GHEA Grapalat"/>
          <w:b/>
        </w:rPr>
        <w:t>ЗАПРОСА</w:t>
      </w:r>
      <w:proofErr w:type="gramEnd"/>
      <w:r w:rsidR="00743933" w:rsidRPr="00671864">
        <w:rPr>
          <w:rFonts w:ascii="GHEA Grapalat" w:hAnsi="GHEA Grapalat"/>
          <w:b/>
        </w:rPr>
        <w:t xml:space="preserve">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2511C2D8" w14:textId="3E9D38C3" w:rsidR="00096865" w:rsidRPr="00671864"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r w:rsidR="00096865" w:rsidRPr="006718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5D7B38">
        <w:rPr>
          <w:rFonts w:ascii="GHEA Grapalat" w:hAnsi="GHEA Grapalat"/>
          <w:b/>
          <w:i/>
          <w:lang w:val="hy-AM"/>
        </w:rPr>
        <w:t>1</w:t>
      </w:r>
      <w:r w:rsidR="00D66B24">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00096865"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w:t>
      </w:r>
      <w:r w:rsidRPr="00671864">
        <w:rPr>
          <w:rFonts w:ascii="GHEA Grapalat" w:hAnsi="GHEA Grapalat"/>
        </w:rPr>
        <w:lastRenderedPageBreak/>
        <w:t>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59621E" w:rsidRPr="00671864">
          <w:rPr>
            <w:rStyle w:val="a9"/>
            <w:rFonts w:ascii="GHEA Grapalat" w:hAnsi="GHEA Grapalat"/>
            <w:color w:val="auto"/>
            <w:sz w:val="24"/>
            <w:szCs w:val="24"/>
            <w:lang w:val="en-US"/>
          </w:rPr>
          <w:t>talingnumner</w:t>
        </w:r>
        <w:r w:rsidR="0059621E" w:rsidRPr="00671864">
          <w:rPr>
            <w:rStyle w:val="a9"/>
            <w:rFonts w:ascii="GHEA Grapalat" w:hAnsi="GHEA Grapalat"/>
            <w:color w:val="auto"/>
            <w:sz w:val="24"/>
            <w:szCs w:val="24"/>
          </w:rPr>
          <w:t>@</w:t>
        </w:r>
        <w:r w:rsidR="0059621E" w:rsidRPr="00671864">
          <w:rPr>
            <w:rStyle w:val="a9"/>
            <w:rFonts w:ascii="GHEA Grapalat" w:hAnsi="GHEA Grapalat"/>
            <w:color w:val="auto"/>
            <w:sz w:val="24"/>
            <w:szCs w:val="24"/>
            <w:lang w:val="en-US"/>
          </w:rPr>
          <w:t>mail</w:t>
        </w:r>
        <w:r w:rsidR="0059621E" w:rsidRPr="00671864">
          <w:rPr>
            <w:rStyle w:val="a9"/>
            <w:rFonts w:ascii="GHEA Grapalat" w:hAnsi="GHEA Grapalat"/>
            <w:color w:val="auto"/>
            <w:sz w:val="24"/>
            <w:szCs w:val="24"/>
          </w:rPr>
          <w:t>.</w:t>
        </w:r>
        <w:proofErr w:type="spellStart"/>
        <w:r w:rsidR="0059621E" w:rsidRPr="00671864">
          <w:rPr>
            <w:rStyle w:val="a9"/>
            <w:rFonts w:ascii="GHEA Grapalat" w:hAnsi="GHEA Grapalat"/>
            <w:color w:val="auto"/>
            <w:sz w:val="24"/>
            <w:szCs w:val="24"/>
            <w:lang w:val="en-US"/>
          </w:rPr>
          <w:t>ru</w:t>
        </w:r>
        <w:proofErr w:type="spellEnd"/>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61A439ED" w:rsidR="0059621E" w:rsidRPr="00671864" w:rsidRDefault="00845AA5" w:rsidP="00E07A2E">
      <w:pPr>
        <w:pStyle w:val="HTML"/>
        <w:jc w:val="center"/>
        <w:rPr>
          <w:rFonts w:ascii="Sylfaen" w:hAnsi="Sylfaen"/>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Pr="00671864">
        <w:rPr>
          <w:rFonts w:ascii="Sylfaen" w:hAnsi="Sylfaen"/>
          <w:i/>
        </w:rPr>
        <w:t>"</w:t>
      </w:r>
      <w:r w:rsidR="0059621E" w:rsidRPr="00671864">
        <w:rPr>
          <w:rStyle w:val="rynqvb"/>
          <w:rFonts w:ascii="Sylfaen" w:hAnsi="Sylfaen" w:cs="Calibri"/>
        </w:rPr>
        <w:t xml:space="preserve"> </w:t>
      </w:r>
      <w:r w:rsidR="00B67093" w:rsidRPr="00671864">
        <w:rPr>
          <w:rStyle w:val="rynqvb"/>
          <w:rFonts w:ascii="Sylfaen" w:hAnsi="Sylfaen" w:cs="Calibri"/>
        </w:rPr>
        <w:t xml:space="preserve"> </w:t>
      </w:r>
      <w:r w:rsidR="00D54724" w:rsidRPr="00671864">
        <w:rPr>
          <w:rFonts w:ascii="Sylfaen" w:hAnsi="Sylfaen"/>
          <w:b/>
          <w:sz w:val="24"/>
          <w:szCs w:val="24"/>
        </w:rPr>
        <w:t xml:space="preserve"> </w:t>
      </w:r>
      <w:bookmarkStart w:id="2" w:name="_Hlk160012186"/>
      <w:r w:rsidR="00F442E7" w:rsidRPr="00671864">
        <w:rPr>
          <w:rFonts w:ascii="Sylfaen" w:hAnsi="Sylfaen"/>
          <w:b/>
          <w:sz w:val="24"/>
          <w:szCs w:val="24"/>
          <w:lang w:bidi="ru-RU"/>
        </w:rPr>
        <w:t xml:space="preserve"> </w:t>
      </w:r>
      <w:bookmarkEnd w:id="2"/>
      <w:r w:rsidR="000C3D22" w:rsidRPr="00671864">
        <w:rPr>
          <w:rFonts w:ascii="Sylfaen" w:hAnsi="Sylfaen"/>
          <w:b/>
        </w:rPr>
        <w:t>"</w:t>
      </w:r>
      <w:r w:rsidR="00E07A2E" w:rsidRPr="00671864">
        <w:rPr>
          <w:rFonts w:ascii="inherit" w:hAnsi="inherit"/>
          <w:b/>
          <w:bCs/>
          <w:lang w:eastAsia="en-US"/>
        </w:rPr>
        <w:t xml:space="preserve"> </w:t>
      </w:r>
      <w:r w:rsidR="0026488F" w:rsidRPr="0026488F">
        <w:rPr>
          <w:rFonts w:ascii="GHEA Grapalat" w:hAnsi="GHEA Grapalat" w:cs="Calibri"/>
          <w:b/>
          <w:iCs/>
          <w:lang w:bidi="ru-RU"/>
        </w:rPr>
        <w:t xml:space="preserve">ПОЛИЭТИЛЕНОВЫХ ТРУБ, </w:t>
      </w:r>
      <w:proofErr w:type="gramStart"/>
      <w:r w:rsidR="00F442E7" w:rsidRPr="00671864">
        <w:rPr>
          <w:rFonts w:ascii="Sylfaen" w:hAnsi="Sylfaen"/>
          <w:b/>
          <w:sz w:val="24"/>
          <w:szCs w:val="24"/>
          <w:lang w:bidi="ru-RU"/>
        </w:rPr>
        <w:t>"</w:t>
      </w:r>
      <w:r w:rsidR="00B67093" w:rsidRPr="00671864">
        <w:rPr>
          <w:rFonts w:ascii="Sylfaen" w:hAnsi="Sylfaen"/>
          <w:b/>
          <w:sz w:val="24"/>
          <w:szCs w:val="24"/>
          <w:lang w:bidi="ru-RU"/>
        </w:rPr>
        <w:t xml:space="preserve"> </w:t>
      </w:r>
      <w:r w:rsidR="000C3D22" w:rsidRPr="00671864">
        <w:rPr>
          <w:rFonts w:ascii="Sylfaen" w:hAnsi="Sylfaen"/>
          <w:b/>
          <w:sz w:val="24"/>
          <w:szCs w:val="24"/>
          <w:lang w:bidi="ru-RU"/>
        </w:rPr>
        <w:t xml:space="preserve"> </w:t>
      </w:r>
      <w:r w:rsidR="0059621E" w:rsidRPr="000A10DE">
        <w:rPr>
          <w:rFonts w:ascii="Sylfaen" w:hAnsi="Sylfaen"/>
          <w:bCs/>
        </w:rPr>
        <w:t>ДЛЯ</w:t>
      </w:r>
      <w:proofErr w:type="gramEnd"/>
      <w:r w:rsidR="0059621E" w:rsidRPr="000A10DE">
        <w:rPr>
          <w:rFonts w:ascii="Sylfaen" w:hAnsi="Sylfaen"/>
          <w:bCs/>
        </w:rPr>
        <w:t xml:space="preserve"> НУЖД </w:t>
      </w:r>
      <w:r w:rsidR="00E07A2E" w:rsidRPr="000A10DE">
        <w:rPr>
          <w:rFonts w:ascii="Sylfaen" w:hAnsi="Sylfaen"/>
          <w:bCs/>
        </w:rPr>
        <w:t xml:space="preserve"> </w:t>
      </w:r>
      <w:r w:rsidR="00E07A2E" w:rsidRPr="000A10DE">
        <w:rPr>
          <w:rFonts w:ascii="Sylfaen" w:hAnsi="Sylfaen"/>
          <w:b/>
          <w:bCs/>
          <w:lang w:bidi="ru-RU"/>
        </w:rPr>
        <w:t>ОБЩИН</w:t>
      </w:r>
      <w:r w:rsidR="00A5344F" w:rsidRPr="000A10DE">
        <w:rPr>
          <w:rFonts w:ascii="Sylfaen" w:hAnsi="Sylfaen"/>
          <w:b/>
          <w:bCs/>
          <w:lang w:bidi="ru-RU"/>
        </w:rPr>
        <w:t>Ы</w:t>
      </w:r>
      <w:r w:rsidR="00E07A2E" w:rsidRPr="000A10DE">
        <w:rPr>
          <w:rFonts w:ascii="Sylfaen" w:hAnsi="Sylfaen"/>
          <w:b/>
          <w:bCs/>
          <w:lang w:bidi="ru-RU"/>
        </w:rPr>
        <w:t xml:space="preserve"> ТАЛИН </w:t>
      </w:r>
      <w:r w:rsidR="00E07A2E" w:rsidRPr="000A10DE">
        <w:rPr>
          <w:rFonts w:ascii="Sylfaen" w:hAnsi="Sylfaen"/>
          <w:b/>
          <w:bCs/>
        </w:rPr>
        <w:t>"</w:t>
      </w:r>
    </w:p>
    <w:p w14:paraId="758939B7" w14:textId="1C310959"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D66B24">
        <w:rPr>
          <w:rFonts w:ascii="GHEA Grapalat" w:hAnsi="GHEA Grapalat"/>
          <w:i w:val="0"/>
          <w:sz w:val="24"/>
          <w:szCs w:val="24"/>
          <w:lang w:val="hy-AM"/>
        </w:rPr>
        <w:t>1</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5D7B38" w:rsidRPr="00671864" w14:paraId="4CD745CC" w14:textId="77777777" w:rsidTr="009910D9">
        <w:trPr>
          <w:jc w:val="center"/>
        </w:trPr>
        <w:tc>
          <w:tcPr>
            <w:tcW w:w="1530" w:type="dxa"/>
            <w:vAlign w:val="center"/>
          </w:tcPr>
          <w:p w14:paraId="77928896" w14:textId="375FF29C" w:rsidR="005D7B38" w:rsidRPr="00D66B24" w:rsidRDefault="00D66B24" w:rsidP="005D7B3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529" w:type="dxa"/>
            <w:vAlign w:val="center"/>
          </w:tcPr>
          <w:p w14:paraId="4B8EEB50" w14:textId="3944AAA2" w:rsidR="005D7B38" w:rsidRPr="00671864" w:rsidRDefault="00D66B24" w:rsidP="005D7B38">
            <w:pPr>
              <w:pStyle w:val="23"/>
              <w:widowControl w:val="0"/>
              <w:spacing w:after="120" w:line="240" w:lineRule="auto"/>
              <w:ind w:firstLine="0"/>
              <w:jc w:val="center"/>
              <w:rPr>
                <w:rFonts w:ascii="GHEA Grapalat" w:hAnsi="GHEA Grapalat"/>
                <w:sz w:val="18"/>
                <w:szCs w:val="18"/>
                <w:lang w:val="en-US"/>
              </w:rPr>
            </w:pPr>
            <w:r w:rsidRPr="00D66B24">
              <w:rPr>
                <w:rFonts w:ascii="GHEA Grapalat" w:hAnsi="GHEA Grapalat"/>
                <w:lang w:val="hy-AM"/>
              </w:rPr>
              <w:t>3200000</w:t>
            </w:r>
          </w:p>
        </w:tc>
        <w:tc>
          <w:tcPr>
            <w:tcW w:w="6175" w:type="dxa"/>
          </w:tcPr>
          <w:p w14:paraId="44E6299D" w14:textId="16E94EDF" w:rsidR="005D7B38" w:rsidRPr="00BD228C" w:rsidRDefault="0026488F" w:rsidP="005D7B38">
            <w:pPr>
              <w:pStyle w:val="23"/>
              <w:widowControl w:val="0"/>
              <w:spacing w:after="120" w:line="240" w:lineRule="auto"/>
              <w:jc w:val="center"/>
              <w:rPr>
                <w:rFonts w:ascii="Sylfaen" w:hAnsi="Sylfaen"/>
              </w:rPr>
            </w:pPr>
            <w:r w:rsidRPr="0026488F">
              <w:rPr>
                <w:rFonts w:ascii="GHEA Grapalat" w:hAnsi="GHEA Grapalat"/>
                <w:iCs/>
              </w:rPr>
              <w:t>Труба полиэтиленовая 160мм</w:t>
            </w:r>
          </w:p>
        </w:tc>
      </w:tr>
    </w:tbl>
    <w:p w14:paraId="5B5BFE73" w14:textId="77777777" w:rsidR="006173D4" w:rsidRPr="00671864" w:rsidRDefault="00816505" w:rsidP="006173D4">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FAD4E11" w14:textId="77777777" w:rsidR="009D4711" w:rsidRPr="009D4711" w:rsidRDefault="009D4711" w:rsidP="009D4711">
      <w:pPr>
        <w:widowControl w:val="0"/>
        <w:spacing w:after="160"/>
        <w:jc w:val="center"/>
        <w:rPr>
          <w:rFonts w:ascii="GHEA Grapalat" w:hAnsi="GHEA Grapalat"/>
          <w:b/>
        </w:rPr>
      </w:pPr>
      <w:r w:rsidRPr="009D4711">
        <w:rPr>
          <w:rFonts w:ascii="GHEA Grapalat" w:hAnsi="GHEA Grapalat"/>
          <w:b/>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9D4711">
        <w:rPr>
          <w:rFonts w:ascii="GHEA Grapalat" w:hAnsi="GHEA Grapalat"/>
          <w:b/>
        </w:rPr>
        <w:t>ОТОБРАННЫМ  УЧАСТНИКОМ</w:t>
      </w:r>
      <w:proofErr w:type="gramEnd"/>
      <w:r w:rsidRPr="009D4711">
        <w:rPr>
          <w:rFonts w:ascii="GHEA Grapalat" w:hAnsi="GHEA Grapalat"/>
          <w:b/>
        </w:rPr>
        <w:br/>
      </w:r>
    </w:p>
    <w:p w14:paraId="6698D124" w14:textId="77777777" w:rsidR="009D4711" w:rsidRPr="009D4711" w:rsidRDefault="009D4711" w:rsidP="009D4711">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F9C52BC"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B1EA50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 xml:space="preserve">финансирование терроризма, эксплуатацию детей или преступление, включающее </w:t>
      </w:r>
      <w:proofErr w:type="spellStart"/>
      <w:r w:rsidRPr="009D4711">
        <w:rPr>
          <w:rFonts w:ascii="GHEA Grapalat" w:hAnsi="GHEA Grapalat"/>
        </w:rPr>
        <w:t>трафикинг</w:t>
      </w:r>
      <w:proofErr w:type="spellEnd"/>
      <w:r w:rsidRPr="009D4711">
        <w:rPr>
          <w:rFonts w:ascii="GHEA Grapalat" w:hAnsi="GHEA Grapalat"/>
        </w:rPr>
        <w:t xml:space="preserve">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1AECABF"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 xml:space="preserve">в отношении которых  административный акт, устанавливающий ответственность за </w:t>
      </w:r>
      <w:proofErr w:type="spellStart"/>
      <w:r w:rsidRPr="009D4711">
        <w:rPr>
          <w:rFonts w:ascii="GHEA Grapalat" w:hAnsi="GHEA Grapalat"/>
        </w:rPr>
        <w:t>антиконкурентное</w:t>
      </w:r>
      <w:proofErr w:type="spellEnd"/>
      <w:r w:rsidRPr="009D471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D4711">
        <w:rPr>
          <w:rFonts w:ascii="GHEA Grapalat" w:hAnsi="GHEA Grapalat"/>
        </w:rPr>
        <w:t>необжалуемым</w:t>
      </w:r>
      <w:proofErr w:type="spellEnd"/>
      <w:r w:rsidRPr="009D4711">
        <w:rPr>
          <w:rFonts w:ascii="GHEA Grapalat" w:hAnsi="GHEA Grapalat"/>
        </w:rPr>
        <w:t>,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09A4F84D" w14:textId="77777777" w:rsidR="009D4711" w:rsidRPr="009D4711" w:rsidRDefault="009D4711" w:rsidP="009D4711">
      <w:pPr>
        <w:widowControl w:val="0"/>
        <w:tabs>
          <w:tab w:val="left" w:pos="1134"/>
        </w:tabs>
        <w:spacing w:after="160"/>
        <w:ind w:firstLine="567"/>
        <w:jc w:val="both"/>
        <w:rPr>
          <w:ins w:id="3" w:author="Inesa Kocharyan" w:date="2025-07-01T17:24:00Z"/>
          <w:rFonts w:ascii="GHEA Grapalat" w:hAnsi="GHEA Grapalat"/>
        </w:rPr>
      </w:pPr>
      <w:r w:rsidRPr="009D4711">
        <w:rPr>
          <w:rFonts w:ascii="GHEA Grapalat" w:hAnsi="GHEA Grapalat"/>
        </w:rPr>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8D65F91"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lang w:val="hy-AM"/>
        </w:rPr>
        <w:lastRenderedPageBreak/>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 xml:space="preserve">г., на основании </w:t>
      </w:r>
      <w:proofErr w:type="gramStart"/>
      <w:r w:rsidRPr="009D4711">
        <w:rPr>
          <w:rFonts w:ascii="GHEA Grapalat" w:hAnsi="GHEA Grapalat"/>
        </w:rPr>
        <w:t>обязательств  o</w:t>
      </w:r>
      <w:proofErr w:type="gramEnd"/>
      <w:r w:rsidRPr="009D4711">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731CFCF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226268"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260A38" w14:textId="77777777" w:rsidR="009D4711" w:rsidRPr="009D4711" w:rsidRDefault="009D4711" w:rsidP="009D4711">
      <w:pPr>
        <w:widowControl w:val="0"/>
        <w:numPr>
          <w:ilvl w:val="0"/>
          <w:numId w:val="36"/>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62E966" w14:textId="77777777" w:rsidR="009D4711" w:rsidRPr="009D4711" w:rsidRDefault="009D4711" w:rsidP="009D4711">
      <w:pPr>
        <w:widowControl w:val="0"/>
        <w:numPr>
          <w:ilvl w:val="0"/>
          <w:numId w:val="36"/>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 xml:space="preserve">в качестве отобранного участника отказался или </w:t>
      </w:r>
      <w:proofErr w:type="gramStart"/>
      <w:r w:rsidRPr="009D4711">
        <w:rPr>
          <w:rFonts w:ascii="GHEA Grapalat" w:hAnsi="GHEA Grapalat" w:cs="Sylfaen"/>
        </w:rPr>
        <w:t>лишился  права</w:t>
      </w:r>
      <w:proofErr w:type="gramEnd"/>
      <w:r w:rsidRPr="009D4711">
        <w:rPr>
          <w:rFonts w:ascii="GHEA Grapalat" w:hAnsi="GHEA Grapalat" w:cs="Sylfaen"/>
        </w:rPr>
        <w:t xml:space="preserve"> заключения договора.</w:t>
      </w:r>
    </w:p>
    <w:p w14:paraId="37A0CCD7" w14:textId="77777777" w:rsidR="009D4711" w:rsidRPr="009D4711" w:rsidRDefault="009D4711" w:rsidP="009D4711">
      <w:pPr>
        <w:widowControl w:val="0"/>
        <w:tabs>
          <w:tab w:val="left" w:pos="1134"/>
        </w:tabs>
        <w:spacing w:after="160"/>
        <w:ind w:firstLine="567"/>
        <w:jc w:val="both"/>
        <w:rPr>
          <w:rFonts w:ascii="GHEA Grapalat" w:hAnsi="GHEA Grapalat" w:cs="Sylfaen"/>
        </w:rPr>
      </w:pPr>
    </w:p>
    <w:p w14:paraId="2EDF2554"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A7DD75"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FE7B874"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9C2A0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1D046FD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D4711">
        <w:rPr>
          <w:rFonts w:ascii="GHEA Grapalat" w:hAnsi="GHEA Grapalat"/>
        </w:rPr>
        <w:lastRenderedPageBreak/>
        <w:t>общих экономических интересов,</w:t>
      </w:r>
      <w:r w:rsidRPr="009D4711">
        <w:rPr>
          <w:rFonts w:ascii="GHEA Grapalat" w:hAnsi="GHEA Grapalat"/>
          <w:color w:val="000000"/>
        </w:rPr>
        <w:t xml:space="preserve"> </w:t>
      </w:r>
    </w:p>
    <w:p w14:paraId="4E4327CD"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5AD31F"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1461F21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C919EE0"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8A4AB"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2198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293A840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44E7993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ECE3CA"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EB80F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32BE7F1C"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11F1BAE"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lastRenderedPageBreak/>
        <w:t>2.4.</w:t>
      </w:r>
      <w:r w:rsidRPr="009D471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9D4711">
        <w:rPr>
          <w:rFonts w:ascii="GHEA Grapalat" w:hAnsi="GHEA Grapalat"/>
        </w:rPr>
        <w:t>Moodys</w:t>
      </w:r>
      <w:proofErr w:type="spellEnd"/>
      <w:r w:rsidRPr="009D4711">
        <w:rPr>
          <w:rFonts w:ascii="GHEA Grapalat" w:hAnsi="GHEA Grapalat"/>
        </w:rPr>
        <w:t xml:space="preserve">, Standard &amp; </w:t>
      </w:r>
      <w:proofErr w:type="spellStart"/>
      <w:r w:rsidRPr="009D4711">
        <w:rPr>
          <w:rFonts w:ascii="GHEA Grapalat" w:hAnsi="GHEA Grapalat"/>
        </w:rPr>
        <w:t>Poor's</w:t>
      </w:r>
      <w:proofErr w:type="spellEnd"/>
      <w:r w:rsidRPr="009D4711">
        <w:rPr>
          <w:rFonts w:ascii="GHEA Grapalat" w:hAnsi="GHEA Grapalat"/>
        </w:rPr>
        <w:t>) как минимум в размере суверенного рейтинга Республики Армения.</w:t>
      </w:r>
    </w:p>
    <w:p w14:paraId="3175B921"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2.5.</w:t>
      </w:r>
      <w:r w:rsidRPr="009D471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C4BF571"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2.6.</w:t>
      </w:r>
      <w:r w:rsidRPr="009D471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5913AA58" w14:textId="77777777" w:rsidR="009D4711" w:rsidRPr="009D4711" w:rsidRDefault="009D4711" w:rsidP="009D4711">
      <w:pPr>
        <w:widowControl w:val="0"/>
        <w:spacing w:after="160"/>
        <w:ind w:firstLine="540"/>
        <w:jc w:val="both"/>
        <w:rPr>
          <w:rFonts w:ascii="GHEA Grapalat" w:hAnsi="GHEA Grapalat" w:cs="Sylfaen"/>
        </w:rPr>
      </w:pPr>
      <w:r w:rsidRPr="009D4711">
        <w:rPr>
          <w:rFonts w:ascii="GHEA Grapalat" w:hAnsi="GHEA Grapalat"/>
        </w:rPr>
        <w:t>В подобном случае:</w:t>
      </w:r>
    </w:p>
    <w:p w14:paraId="627AD7F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BB40EC" w14:textId="77777777" w:rsidR="009D4711" w:rsidRPr="009D4711" w:rsidRDefault="009D4711" w:rsidP="009D4711">
      <w:pPr>
        <w:widowControl w:val="0"/>
        <w:spacing w:after="160"/>
        <w:jc w:val="center"/>
        <w:rPr>
          <w:del w:id="4" w:author="Inesa Kocharyan" w:date="2021-03-29T11:09:00Z"/>
          <w:rFonts w:ascii="GHEA Grapalat" w:hAnsi="GHEA Grapalat" w:cs="Sylfaen"/>
        </w:rPr>
      </w:pPr>
      <w:r w:rsidRPr="009D4711">
        <w:rPr>
          <w:rFonts w:ascii="GHEA Grapalat" w:hAnsi="GHEA Grapalat"/>
        </w:rPr>
        <w:t>2)</w:t>
      </w:r>
      <w:r w:rsidRPr="009D471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B667B1" w14:textId="77777777" w:rsidR="009D4711" w:rsidRPr="009D4711" w:rsidRDefault="009D4711" w:rsidP="009D4711">
      <w:pPr>
        <w:widowControl w:val="0"/>
        <w:spacing w:after="160"/>
        <w:jc w:val="center"/>
        <w:rPr>
          <w:rFonts w:ascii="GHEA Grapalat" w:hAnsi="GHEA Grapalat"/>
          <w:b/>
        </w:rPr>
      </w:pPr>
    </w:p>
    <w:p w14:paraId="1FC1083F" w14:textId="2BEE4A83" w:rsidR="000A6B75" w:rsidRPr="00671864" w:rsidRDefault="000A6B75"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w:t>
      </w:r>
    </w:p>
    <w:p w14:paraId="4B662AA2" w14:textId="77777777" w:rsidR="00096865" w:rsidRPr="00671864" w:rsidRDefault="00ED2352" w:rsidP="00B46D58">
      <w:pPr>
        <w:widowControl w:val="0"/>
        <w:spacing w:after="160"/>
        <w:jc w:val="center"/>
        <w:rPr>
          <w:rFonts w:ascii="GHEA Grapalat" w:hAnsi="GHEA Grapalat" w:cs="Arial"/>
          <w:b/>
        </w:rPr>
      </w:pPr>
      <w:r w:rsidRPr="00671864">
        <w:rPr>
          <w:rFonts w:ascii="GHEA Grapalat" w:hAnsi="GHEA Grapalat"/>
          <w:b/>
        </w:rPr>
        <w:t>3.</w:t>
      </w:r>
      <w:r w:rsidR="002B32D6" w:rsidRPr="00671864">
        <w:rPr>
          <w:rFonts w:ascii="GHEA Grapalat" w:hAnsi="GHEA Grapalat"/>
          <w:b/>
        </w:rPr>
        <w:t xml:space="preserve"> РАЗЪЯСНЕНИЕ ПРИГЛАШЕНИЯ </w:t>
      </w:r>
      <w:r w:rsidRPr="00671864">
        <w:rPr>
          <w:rFonts w:ascii="GHEA Grapalat" w:hAnsi="GHEA Grapalat"/>
          <w:b/>
        </w:rPr>
        <w:br/>
      </w:r>
      <w:r w:rsidR="002B32D6" w:rsidRPr="00671864">
        <w:rPr>
          <w:rFonts w:ascii="GHEA Grapalat" w:hAnsi="GHEA Grapalat"/>
          <w:b/>
        </w:rPr>
        <w:t xml:space="preserve">И ПОРЯДОК ВНЕСЕНИЯ ИЗМЕНЕНИЯ В ПРИГЛАШЕНИЕ </w:t>
      </w:r>
    </w:p>
    <w:p w14:paraId="297E6936" w14:textId="77777777" w:rsidR="0032548E"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3.1</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Согласно статье 29 Закона участник вправе требовать от заказчика разъяснения приглашения.</w:t>
      </w:r>
    </w:p>
    <w:p w14:paraId="719706B8" w14:textId="77777777" w:rsidR="00096865" w:rsidRPr="00671864" w:rsidRDefault="00096865" w:rsidP="00B46D58">
      <w:pPr>
        <w:widowControl w:val="0"/>
        <w:autoSpaceDE w:val="0"/>
        <w:autoSpaceDN w:val="0"/>
        <w:adjustRightInd w:val="0"/>
        <w:spacing w:after="160"/>
        <w:ind w:firstLine="567"/>
        <w:jc w:val="both"/>
        <w:rPr>
          <w:rFonts w:ascii="GHEA Grapalat" w:hAnsi="GHEA Grapalat"/>
        </w:rPr>
      </w:pPr>
      <w:r w:rsidRPr="00671864">
        <w:rPr>
          <w:rFonts w:ascii="GHEA Grapalat" w:hAnsi="GHEA Grapalat"/>
        </w:rPr>
        <w:t xml:space="preserve">Участник имеет право </w:t>
      </w:r>
      <w:r w:rsidR="006735A4" w:rsidRPr="00671864">
        <w:rPr>
          <w:rFonts w:ascii="GHEA Grapalat" w:hAnsi="GHEA Grapalat"/>
        </w:rPr>
        <w:t>в письменной форме</w:t>
      </w:r>
      <w:r w:rsidRPr="0067186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1864">
        <w:rPr>
          <w:rFonts w:ascii="GHEA Grapalat" w:hAnsi="GHEA Grapalat"/>
        </w:rPr>
        <w:t xml:space="preserve">в письменной форме </w:t>
      </w:r>
      <w:r w:rsidRPr="0067186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671864">
        <w:rPr>
          <w:rStyle w:val="af6"/>
          <w:rFonts w:ascii="GHEA Grapalat" w:hAnsi="GHEA Grapalat"/>
        </w:rPr>
        <w:footnoteReference w:customMarkFollows="1" w:id="2"/>
        <w:t>5</w:t>
      </w:r>
      <w:r w:rsidRPr="00671864">
        <w:rPr>
          <w:rFonts w:ascii="GHEA Grapalat" w:hAnsi="GHEA Grapalat"/>
        </w:rPr>
        <w:t>.</w:t>
      </w:r>
      <w:r w:rsidR="00AA7117" w:rsidRPr="00671864">
        <w:rPr>
          <w:rFonts w:ascii="GHEA Grapalat" w:hAnsi="GHEA Grapalat"/>
        </w:rPr>
        <w:t xml:space="preserve"> </w:t>
      </w:r>
    </w:p>
    <w:p w14:paraId="49E9B355"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3.2.</w:t>
      </w:r>
      <w:r w:rsidR="00ED2352" w:rsidRPr="00671864">
        <w:rPr>
          <w:rFonts w:ascii="GHEA Grapalat" w:hAnsi="GHEA Grapalat"/>
        </w:rPr>
        <w:tab/>
      </w:r>
      <w:r w:rsidRPr="00671864">
        <w:rPr>
          <w:rFonts w:ascii="GHEA Grapalat" w:hAnsi="GHEA Grapalat"/>
        </w:rPr>
        <w:t>В день предоставления разъяснения объявление о запросе и о</w:t>
      </w:r>
      <w:r w:rsidR="00775FAF" w:rsidRPr="00671864">
        <w:rPr>
          <w:rFonts w:ascii="Courier New" w:hAnsi="Courier New" w:cs="Courier New"/>
          <w:lang w:val="en-US"/>
        </w:rPr>
        <w:t> </w:t>
      </w:r>
      <w:r w:rsidRPr="0067186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71864">
        <w:rPr>
          <w:rFonts w:ascii="Courier New" w:hAnsi="Courier New" w:cs="Courier New"/>
          <w:lang w:val="en-US"/>
        </w:rPr>
        <w:t> </w:t>
      </w:r>
      <w:r w:rsidRPr="006718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77777777" w:rsidR="00462E00"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71864">
        <w:rPr>
          <w:rFonts w:ascii="GHEA Grapalat" w:hAnsi="GHEA Grapalat"/>
        </w:rPr>
        <w:t>3.3</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1864">
        <w:rPr>
          <w:rFonts w:ascii="GHEA Grapalat" w:hAnsi="GHEA Grapalat"/>
        </w:rPr>
        <w:t xml:space="preserve">, или если запрос касается соответствия технических характеристик предлагаемых </w:t>
      </w:r>
      <w:r w:rsidR="00A14672" w:rsidRPr="00671864">
        <w:rPr>
          <w:rFonts w:ascii="GHEA Grapalat" w:hAnsi="GHEA Grapalat"/>
        </w:rPr>
        <w:t>у</w:t>
      </w:r>
      <w:r w:rsidR="00791FE4" w:rsidRPr="00671864">
        <w:rPr>
          <w:rFonts w:ascii="GHEA Grapalat" w:hAnsi="GHEA Grapalat"/>
        </w:rPr>
        <w:t>частником товаров техническим характеристикам, предусмотренным настоящим</w:t>
      </w:r>
      <w:r w:rsidR="00791FE4" w:rsidRPr="00671864">
        <w:rPr>
          <w:rFonts w:ascii="Sylfaen" w:hAnsi="Sylfaen"/>
          <w:lang w:val="hy-AM"/>
        </w:rPr>
        <w:t xml:space="preserve"> </w:t>
      </w:r>
      <w:r w:rsidR="00791FE4" w:rsidRPr="00671864">
        <w:rPr>
          <w:rFonts w:ascii="GHEA Grapalat" w:hAnsi="GHEA Grapalat"/>
        </w:rPr>
        <w:t>приглашением</w:t>
      </w:r>
      <w:r w:rsidRPr="006718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77777777" w:rsidR="00096865"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71864">
        <w:rPr>
          <w:rFonts w:ascii="GHEA Grapalat" w:hAnsi="GHEA Grapalat"/>
        </w:rPr>
        <w:t>3.4</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71864">
        <w:rPr>
          <w:rFonts w:ascii="GHEA Grapalat" w:hAnsi="GHEA Grapalat"/>
          <w:vertAlign w:val="superscript"/>
          <w:lang w:val="hy-AM"/>
        </w:rPr>
        <w:t>5</w:t>
      </w:r>
      <w:r w:rsidRPr="00671864">
        <w:rPr>
          <w:rFonts w:ascii="GHEA Grapalat" w:hAnsi="GHEA Grapalat"/>
        </w:rPr>
        <w:t xml:space="preserve"> </w:t>
      </w:r>
    </w:p>
    <w:p w14:paraId="37E60BBB" w14:textId="77777777" w:rsidR="002D7D70" w:rsidRPr="006718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71864">
        <w:rPr>
          <w:rFonts w:ascii="GHEA Grapalat" w:hAnsi="GHEA Grapalat"/>
          <w:lang w:val="hy-AM"/>
        </w:rPr>
        <w:t>3.5</w:t>
      </w:r>
      <w:r w:rsidR="00F9791A" w:rsidRPr="00671864">
        <w:rPr>
          <w:rFonts w:ascii="GHEA Grapalat" w:hAnsi="GHEA Grapalat"/>
        </w:rPr>
        <w:t xml:space="preserve"> </w:t>
      </w:r>
      <w:r w:rsidR="00F9791A" w:rsidRPr="00671864">
        <w:rPr>
          <w:rFonts w:ascii="GHEA Grapalat" w:hAnsi="GHEA Grapalat"/>
          <w:lang w:val="hy-AM"/>
        </w:rPr>
        <w:t>Кажд</w:t>
      </w:r>
      <w:r w:rsidR="00F9791A" w:rsidRPr="00671864">
        <w:rPr>
          <w:rFonts w:ascii="GHEA Grapalat" w:hAnsi="GHEA Grapalat"/>
        </w:rPr>
        <w:t>ое лиц</w:t>
      </w:r>
      <w:r w:rsidR="00CA1F39" w:rsidRPr="00671864">
        <w:rPr>
          <w:rFonts w:ascii="GHEA Grapalat" w:hAnsi="GHEA Grapalat"/>
        </w:rPr>
        <w:t>о</w:t>
      </w:r>
      <w:r w:rsidR="00CA1F39" w:rsidRPr="00671864">
        <w:rPr>
          <w:rFonts w:ascii="GHEA Grapalat" w:hAnsi="GHEA Grapalat"/>
          <w:lang w:val="hy-AM"/>
        </w:rPr>
        <w:t xml:space="preserve"> без указания имени</w:t>
      </w:r>
      <w:r w:rsidR="00F9791A" w:rsidRPr="00671864">
        <w:rPr>
          <w:rFonts w:ascii="GHEA Grapalat" w:hAnsi="GHEA Grapalat"/>
          <w:lang w:val="hy-AM"/>
        </w:rPr>
        <w:t xml:space="preserve">, до истечения срока, установленного для внесения изменений в приглашение, </w:t>
      </w:r>
      <w:r w:rsidR="00F9791A" w:rsidRPr="00671864">
        <w:rPr>
          <w:rFonts w:ascii="GHEA Grapalat" w:hAnsi="GHEA Grapalat"/>
        </w:rPr>
        <w:t xml:space="preserve">имеет право </w:t>
      </w:r>
      <w:r w:rsidR="00F9791A" w:rsidRPr="006718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864">
        <w:rPr>
          <w:rFonts w:ascii="GHEA Grapalat" w:hAnsi="GHEA Grapalat"/>
        </w:rPr>
        <w:t xml:space="preserve"> </w:t>
      </w:r>
      <w:r w:rsidR="00F9791A" w:rsidRPr="006718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71864">
        <w:rPr>
          <w:rFonts w:ascii="GHEA Grapalat" w:hAnsi="GHEA Grapalat"/>
        </w:rPr>
        <w:t>.</w:t>
      </w:r>
      <w:r w:rsidR="00F9791A" w:rsidRPr="00671864">
        <w:rPr>
          <w:rFonts w:ascii="GHEA Grapalat" w:hAnsi="GHEA Grapalat"/>
          <w:lang w:val="hy-AM"/>
        </w:rPr>
        <w:t xml:space="preserve"> </w:t>
      </w:r>
      <w:r w:rsidR="00750FFF" w:rsidRPr="006718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5CC8F9" w14:textId="77777777" w:rsidR="00B051BE" w:rsidRPr="00671864" w:rsidRDefault="00096865" w:rsidP="0071796F">
      <w:pPr>
        <w:widowControl w:val="0"/>
        <w:tabs>
          <w:tab w:val="left" w:pos="1134"/>
        </w:tabs>
        <w:autoSpaceDE w:val="0"/>
        <w:autoSpaceDN w:val="0"/>
        <w:adjustRightInd w:val="0"/>
        <w:spacing w:after="160"/>
        <w:ind w:firstLine="567"/>
        <w:jc w:val="both"/>
        <w:rPr>
          <w:rFonts w:ascii="GHEA Grapalat" w:hAnsi="GHEA Grapalat" w:cs="Arial Unicode"/>
        </w:rPr>
      </w:pPr>
      <w:r w:rsidRPr="00671864">
        <w:rPr>
          <w:rFonts w:ascii="GHEA Grapalat" w:hAnsi="GHEA Grapalat"/>
        </w:rPr>
        <w:t>3.</w:t>
      </w:r>
      <w:r w:rsidR="00E648D1" w:rsidRPr="00671864">
        <w:rPr>
          <w:rFonts w:ascii="GHEA Grapalat" w:hAnsi="GHEA Grapalat"/>
          <w:lang w:val="hy-AM"/>
        </w:rPr>
        <w:t>6</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1864">
        <w:rPr>
          <w:rFonts w:ascii="Courier New" w:hAnsi="Courier New" w:cs="Courier New"/>
          <w:lang w:val="en-US"/>
        </w:rPr>
        <w:t> </w:t>
      </w:r>
      <w:r w:rsidRPr="006718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71864">
        <w:rPr>
          <w:rStyle w:val="af6"/>
          <w:rFonts w:ascii="GHEA Grapalat" w:hAnsi="GHEA Grapalat"/>
        </w:rPr>
        <w:footnoteReference w:customMarkFollows="1" w:id="3"/>
        <w:t>6</w:t>
      </w:r>
      <w:r w:rsidRPr="00671864">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lastRenderedPageBreak/>
        <w:t>4. ПОРЯДОК ПОДАЧИ ЗАЯВКИ</w:t>
      </w:r>
    </w:p>
    <w:p w14:paraId="2FE74627"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4.1</w:t>
      </w:r>
      <w:r w:rsidR="00A34DFE" w:rsidRPr="00671864">
        <w:rPr>
          <w:rFonts w:ascii="GHEA Grapalat" w:hAnsi="GHEA Grapalat"/>
        </w:rPr>
        <w:t>.</w:t>
      </w:r>
      <w:r w:rsidR="009C7913" w:rsidRPr="00671864">
        <w:rPr>
          <w:rFonts w:ascii="GHEA Grapalat" w:hAnsi="GHEA Grapalat"/>
        </w:rPr>
        <w:tab/>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34D3738C" w:rsidR="00A80ECD" w:rsidRPr="00671864"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4.2.</w:t>
      </w:r>
      <w:r w:rsidRPr="00671864">
        <w:rPr>
          <w:rFonts w:ascii="GHEA Grapalat" w:hAnsi="GHEA Grapalat"/>
          <w:sz w:val="24"/>
          <w:szCs w:val="24"/>
        </w:rPr>
        <w:tab/>
        <w:t xml:space="preserve">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D66B24">
        <w:rPr>
          <w:rFonts w:ascii="GHEA Grapalat" w:hAnsi="GHEA Grapalat"/>
          <w:b/>
          <w:sz w:val="24"/>
          <w:szCs w:val="24"/>
          <w:lang w:val="hy-AM"/>
        </w:rPr>
        <w:t>4</w:t>
      </w:r>
      <w:r w:rsidR="009E2D96" w:rsidRPr="00671864">
        <w:rPr>
          <w:rFonts w:ascii="GHEA Grapalat" w:hAnsi="GHEA Grapalat"/>
          <w:b/>
          <w:sz w:val="24"/>
          <w:szCs w:val="24"/>
        </w:rPr>
        <w:t>:</w:t>
      </w:r>
      <w:r w:rsidR="00BD228C">
        <w:rPr>
          <w:rFonts w:ascii="GHEA Grapalat" w:hAnsi="GHEA Grapalat"/>
          <w:b/>
          <w:sz w:val="24"/>
          <w:szCs w:val="24"/>
          <w:lang w:val="hy-AM"/>
        </w:rPr>
        <w:t>00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8C6890">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77777777" w:rsidR="00B67CCD" w:rsidRPr="00671864" w:rsidRDefault="00B67CCD" w:rsidP="00B46D58">
      <w:pPr>
        <w:pStyle w:val="23"/>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4.3.</w:t>
      </w:r>
      <w:r w:rsidR="003065C4" w:rsidRPr="00671864">
        <w:rPr>
          <w:rFonts w:ascii="GHEA Grapalat" w:hAnsi="GHEA Grapalat"/>
          <w:sz w:val="24"/>
          <w:szCs w:val="24"/>
        </w:rPr>
        <w:tab/>
      </w:r>
      <w:r w:rsidRPr="00671864">
        <w:rPr>
          <w:rFonts w:ascii="GHEA Grapalat" w:hAnsi="GHEA Grapalat"/>
          <w:sz w:val="24"/>
          <w:szCs w:val="24"/>
        </w:rPr>
        <w:t>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671864">
        <w:rPr>
          <w:rFonts w:ascii="GHEA Grapalat" w:hAnsi="GHEA Grapalat"/>
        </w:rPr>
        <w:t xml:space="preserve">телефона </w:t>
      </w:r>
      <w:r w:rsidRPr="00671864">
        <w:rPr>
          <w:rFonts w:ascii="GHEA Grapalat" w:hAnsi="GHEA Grapalat"/>
        </w:rPr>
        <w:t>,</w:t>
      </w:r>
      <w:proofErr w:type="gramEnd"/>
      <w:r w:rsidRPr="00671864">
        <w:rPr>
          <w:rFonts w:ascii="GHEA Grapalat" w:hAnsi="GHEA Grapalat"/>
        </w:rPr>
        <w:t xml:space="preserve"> которое включает:</w:t>
      </w:r>
    </w:p>
    <w:p w14:paraId="2781C91C" w14:textId="77777777"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5"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77777777"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C648DF">
      <w:pPr>
        <w:ind w:firstLine="284"/>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77777777"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671864">
        <w:rPr>
          <w:rFonts w:ascii="GHEA Grapalat" w:hAnsi="GHEA Grapalat"/>
        </w:rPr>
        <w:t>пай)  в</w:t>
      </w:r>
      <w:proofErr w:type="gramEnd"/>
      <w:r w:rsidRPr="00671864">
        <w:rPr>
          <w:rFonts w:ascii="GHEA Grapalat" w:hAnsi="GHEA Grapalat"/>
        </w:rPr>
        <w:t xml:space="preserve">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lastRenderedPageBreak/>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B46D58">
      <w:pPr>
        <w:pStyle w:val="norm"/>
        <w:widowControl w:val="0"/>
        <w:tabs>
          <w:tab w:val="left" w:pos="1134"/>
        </w:tabs>
        <w:spacing w:after="160" w:line="240" w:lineRule="auto"/>
        <w:ind w:firstLine="284"/>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77777777" w:rsidR="00B67CCD" w:rsidRPr="0067186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w:t>
      </w:r>
      <w:r w:rsidR="00444026" w:rsidRPr="00671864">
        <w:rPr>
          <w:rFonts w:ascii="GHEA Grapalat" w:hAnsi="GHEA Grapalat"/>
          <w:sz w:val="24"/>
          <w:szCs w:val="24"/>
        </w:rPr>
        <w:tab/>
      </w:r>
      <w:r w:rsidR="0047117B" w:rsidRPr="00671864">
        <w:rPr>
          <w:rFonts w:ascii="GHEA Grapalat" w:hAnsi="GHEA Grapalat"/>
          <w:sz w:val="24"/>
          <w:szCs w:val="24"/>
        </w:rPr>
        <w:t>утвержденное им ценовое предложение;</w:t>
      </w:r>
    </w:p>
    <w:p w14:paraId="775AE660" w14:textId="77777777" w:rsidR="006C3115" w:rsidRPr="00671864" w:rsidRDefault="00094F5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E326DD" w:rsidRPr="00671864">
        <w:rPr>
          <w:rFonts w:ascii="GHEA Grapalat" w:hAnsi="GHEA Grapalat"/>
        </w:rPr>
        <w:t>)</w:t>
      </w:r>
      <w:r w:rsidR="00444026" w:rsidRPr="00671864">
        <w:rPr>
          <w:rFonts w:ascii="GHEA Grapalat" w:hAnsi="GHEA Grapalat"/>
        </w:rPr>
        <w:tab/>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671864">
        <w:rPr>
          <w:rFonts w:ascii="GHEA Grapalat" w:hAnsi="GHEA Grapalat" w:cs="Sylfaen"/>
          <w:sz w:val="24"/>
          <w:szCs w:val="24"/>
        </w:rPr>
        <w:lastRenderedPageBreak/>
        <w:t>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7777777" w:rsidR="00A45946" w:rsidRPr="00671864" w:rsidRDefault="00C8055A" w:rsidP="00B46D58">
      <w:pPr>
        <w:widowControl w:val="0"/>
        <w:tabs>
          <w:tab w:val="left" w:pos="1134"/>
        </w:tabs>
        <w:spacing w:after="160"/>
        <w:ind w:firstLine="567"/>
        <w:jc w:val="both"/>
        <w:rPr>
          <w:rFonts w:ascii="GHEA Grapalat" w:hAnsi="GHEA Grapalat"/>
        </w:rPr>
      </w:pPr>
      <w:r w:rsidRPr="00671864">
        <w:rPr>
          <w:rFonts w:ascii="GHEA Grapalat" w:hAnsi="GHEA Grapalat"/>
        </w:rPr>
        <w:t>5.1</w:t>
      </w:r>
      <w:r w:rsidR="00A34DFE" w:rsidRPr="00671864">
        <w:rPr>
          <w:rFonts w:ascii="GHEA Grapalat" w:hAnsi="GHEA Grapalat"/>
        </w:rPr>
        <w:t>.</w:t>
      </w:r>
      <w:r w:rsidR="00333B85" w:rsidRPr="00671864">
        <w:rPr>
          <w:rFonts w:ascii="GHEA Grapalat" w:hAnsi="GHEA Grapalat"/>
        </w:rPr>
        <w:tab/>
      </w:r>
      <w:r w:rsidRPr="006718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77777777" w:rsidR="00B95FE0" w:rsidRPr="0067186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5.2.</w:t>
      </w:r>
      <w:r w:rsidR="00333B85" w:rsidRPr="00671864">
        <w:rPr>
          <w:rFonts w:ascii="GHEA Grapalat" w:hAnsi="GHEA Grapalat"/>
          <w:sz w:val="24"/>
          <w:szCs w:val="24"/>
        </w:rPr>
        <w:tab/>
      </w:r>
      <w:r w:rsidRPr="006718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B46D58">
      <w:pPr>
        <w:pStyle w:val="norm"/>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а.</w:t>
      </w:r>
      <w:r w:rsidR="00333B85" w:rsidRPr="00671864">
        <w:rPr>
          <w:rFonts w:ascii="GHEA Grapalat" w:hAnsi="GHEA Grapalat"/>
          <w:sz w:val="24"/>
          <w:szCs w:val="24"/>
        </w:rPr>
        <w:tab/>
      </w:r>
      <w:r w:rsidRPr="00671864">
        <w:rPr>
          <w:rFonts w:ascii="GHEA Grapalat" w:hAnsi="GHEA Grapalat"/>
          <w:sz w:val="24"/>
          <w:szCs w:val="24"/>
        </w:rPr>
        <w:t>графы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б.</w:t>
      </w:r>
      <w:r w:rsidR="00333B85" w:rsidRPr="00671864">
        <w:rPr>
          <w:rFonts w:ascii="GHEA Grapalat" w:hAnsi="GHEA Grapalat"/>
          <w:sz w:val="24"/>
          <w:szCs w:val="24"/>
        </w:rPr>
        <w:tab/>
      </w:r>
      <w:r w:rsidRPr="00671864">
        <w:rPr>
          <w:rFonts w:ascii="GHEA Grapalat" w:hAnsi="GHEA Grapalat"/>
          <w:sz w:val="24"/>
          <w:szCs w:val="24"/>
        </w:rPr>
        <w:t xml:space="preserve">между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77777777" w:rsidR="00A45946" w:rsidRPr="00671864" w:rsidRDefault="00B95FE0"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в.</w:t>
      </w:r>
      <w:r w:rsidR="00333B85" w:rsidRPr="00671864">
        <w:rPr>
          <w:rFonts w:ascii="GHEA Grapalat" w:hAnsi="GHEA Grapalat"/>
          <w:sz w:val="24"/>
          <w:szCs w:val="24"/>
        </w:rPr>
        <w:tab/>
      </w:r>
      <w:r w:rsidRPr="006718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AE1E3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77777777" w:rsidR="00A45946" w:rsidRPr="00671864" w:rsidRDefault="00C8055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00333B85" w:rsidRPr="00671864">
        <w:rPr>
          <w:rFonts w:ascii="GHEA Grapalat" w:hAnsi="GHEA Grapalat"/>
          <w:sz w:val="24"/>
          <w:szCs w:val="24"/>
        </w:rPr>
        <w:tab/>
      </w:r>
      <w:r w:rsidRPr="0067186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w:t>
      </w:r>
      <w:r w:rsidRPr="00671864">
        <w:rPr>
          <w:rFonts w:ascii="GHEA Grapalat" w:hAnsi="GHEA Grapalat"/>
          <w:sz w:val="24"/>
          <w:szCs w:val="24"/>
        </w:rPr>
        <w:lastRenderedPageBreak/>
        <w:t>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77777777" w:rsidR="00096865" w:rsidRPr="0067186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00294F67" w:rsidRPr="00671864">
        <w:rPr>
          <w:rFonts w:ascii="GHEA Grapalat" w:hAnsi="GHEA Grapalat"/>
          <w:i w:val="0"/>
          <w:sz w:val="24"/>
          <w:szCs w:val="24"/>
        </w:rPr>
        <w:tab/>
      </w:r>
      <w:r w:rsidRPr="006718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E159EEF" w:rsidR="002626F7" w:rsidRPr="00671864" w:rsidRDefault="00220C7C" w:rsidP="00346878">
      <w:pPr>
        <w:pStyle w:val="a3"/>
        <w:widowControl w:val="0"/>
        <w:tabs>
          <w:tab w:val="left" w:pos="1134"/>
        </w:tabs>
        <w:spacing w:after="160" w:line="240" w:lineRule="auto"/>
        <w:ind w:firstLine="567"/>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008E6E51" w:rsidRPr="00671864">
        <w:rPr>
          <w:rFonts w:ascii="GHEA Grapalat" w:hAnsi="GHEA Grapalat"/>
          <w:i w:val="0"/>
          <w:sz w:val="24"/>
          <w:szCs w:val="24"/>
        </w:rPr>
        <w:tab/>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5FF566C4" w:rsidR="00096865" w:rsidRPr="0067186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07367" w:rsidRPr="00671864">
        <w:rPr>
          <w:rFonts w:ascii="GHEA Grapalat" w:hAnsi="GHEA Grapalat"/>
          <w:sz w:val="24"/>
          <w:szCs w:val="24"/>
        </w:rPr>
        <w:tab/>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D66B24">
        <w:rPr>
          <w:rFonts w:ascii="GHEA Grapalat" w:hAnsi="GHEA Grapalat"/>
          <w:sz w:val="24"/>
          <w:szCs w:val="24"/>
          <w:lang w:val="hy-AM"/>
        </w:rPr>
        <w:t>4</w:t>
      </w:r>
      <w:r w:rsidR="00D749BD" w:rsidRPr="00671864">
        <w:rPr>
          <w:rFonts w:ascii="GHEA Grapalat" w:hAnsi="GHEA Grapalat"/>
          <w:sz w:val="24"/>
          <w:szCs w:val="24"/>
        </w:rPr>
        <w:t>:</w:t>
      </w:r>
      <w:r w:rsidR="00BD228C">
        <w:rPr>
          <w:rFonts w:ascii="GHEA Grapalat" w:hAnsi="GHEA Grapalat"/>
          <w:sz w:val="24"/>
          <w:szCs w:val="24"/>
          <w:lang w:val="hy-AM"/>
        </w:rPr>
        <w:t>00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B46D58">
      <w:pPr>
        <w:widowControl w:val="0"/>
        <w:spacing w:after="160"/>
        <w:ind w:firstLine="567"/>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D76027">
      <w:pPr>
        <w:widowControl w:val="0"/>
        <w:spacing w:after="160"/>
        <w:ind w:firstLine="567"/>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а.</w:t>
      </w:r>
      <w:r w:rsidRPr="0067186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B05A7AF"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б.</w:t>
      </w:r>
      <w:r w:rsidRPr="00671864">
        <w:rPr>
          <w:rFonts w:ascii="GHEA Grapalat" w:hAnsi="GHEA Grapalat"/>
        </w:rPr>
        <w:tab/>
      </w:r>
      <w:r w:rsidRPr="0067186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77777777" w:rsidR="00576D5D" w:rsidRPr="00671864" w:rsidRDefault="00576D5D" w:rsidP="00D76027">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Pr="0067186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B46D58">
      <w:pPr>
        <w:widowControl w:val="0"/>
        <w:spacing w:after="160"/>
        <w:ind w:firstLine="567"/>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B46D58">
      <w:pPr>
        <w:widowControl w:val="0"/>
        <w:spacing w:after="160"/>
        <w:ind w:firstLine="567"/>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xml:space="preserve">, за исключением случая, установленного </w:t>
      </w:r>
      <w:r w:rsidR="00550A62" w:rsidRPr="00671864">
        <w:rPr>
          <w:rFonts w:ascii="GHEA Grapalat" w:hAnsi="GHEA Grapalat"/>
        </w:rPr>
        <w:lastRenderedPageBreak/>
        <w:t>пунктом 8.9 части 1 настоящего приглашения</w:t>
      </w:r>
      <w:r w:rsidRPr="00671864">
        <w:rPr>
          <w:rFonts w:ascii="GHEA Grapalat" w:hAnsi="GHEA Grapalat"/>
        </w:rPr>
        <w:t>.</w:t>
      </w:r>
    </w:p>
    <w:p w14:paraId="7FE8DD57" w14:textId="77777777" w:rsidR="00B514E8" w:rsidRPr="0067186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07367" w:rsidRPr="00671864">
        <w:rPr>
          <w:rFonts w:ascii="GHEA Grapalat" w:hAnsi="GHEA Grapalat"/>
          <w:sz w:val="24"/>
          <w:szCs w:val="24"/>
        </w:rPr>
        <w:tab/>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6D456DEB" w:rsidR="00096865" w:rsidRPr="0067186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00644850" w:rsidRPr="00671864">
        <w:rPr>
          <w:rFonts w:ascii="GHEA Grapalat" w:hAnsi="GHEA Grapalat"/>
          <w:i w:val="0"/>
          <w:sz w:val="24"/>
          <w:szCs w:val="24"/>
        </w:rPr>
        <w:tab/>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77777777" w:rsidR="00B15493" w:rsidRPr="00671864" w:rsidRDefault="00FD2748"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w:t>
      </w:r>
      <w:r w:rsidR="00644850" w:rsidRPr="00671864">
        <w:rPr>
          <w:rFonts w:ascii="GHEA Grapalat" w:hAnsi="GHEA Grapalat"/>
          <w:sz w:val="24"/>
          <w:szCs w:val="24"/>
        </w:rPr>
        <w:tab/>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7"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а.</w:t>
      </w:r>
      <w:r w:rsidR="00186559" w:rsidRPr="00671864">
        <w:rPr>
          <w:rFonts w:ascii="GHEA Grapalat" w:hAnsi="GHEA Grapalat"/>
          <w:sz w:val="24"/>
          <w:szCs w:val="24"/>
        </w:rPr>
        <w:tab/>
      </w:r>
      <w:r w:rsidRPr="00671864">
        <w:rPr>
          <w:rFonts w:ascii="GHEA Grapalat" w:hAnsi="GHEA Grapalat"/>
          <w:sz w:val="24"/>
          <w:szCs w:val="24"/>
        </w:rPr>
        <w:t>для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б.</w:t>
      </w:r>
      <w:r w:rsidR="00186559" w:rsidRPr="00671864">
        <w:rPr>
          <w:rFonts w:ascii="GHEA Grapalat" w:hAnsi="GHEA Grapalat"/>
          <w:sz w:val="24"/>
          <w:szCs w:val="24"/>
        </w:rPr>
        <w:tab/>
      </w:r>
      <w:r w:rsidRPr="0067186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в.</w:t>
      </w:r>
      <w:r w:rsidR="00186559" w:rsidRPr="00671864">
        <w:rPr>
          <w:rFonts w:ascii="GHEA Grapalat" w:hAnsi="GHEA Grapalat"/>
          <w:sz w:val="24"/>
          <w:szCs w:val="24"/>
        </w:rPr>
        <w:tab/>
      </w:r>
      <w:r w:rsidRPr="00671864">
        <w:rPr>
          <w:rFonts w:ascii="GHEA Grapalat" w:hAnsi="GHEA Grapalat"/>
          <w:sz w:val="24"/>
          <w:szCs w:val="24"/>
        </w:rPr>
        <w:t xml:space="preserve">переговоры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г.</w:t>
      </w:r>
      <w:r w:rsidR="00186559" w:rsidRPr="00671864">
        <w:rPr>
          <w:rFonts w:ascii="GHEA Grapalat" w:hAnsi="GHEA Grapalat"/>
          <w:sz w:val="24"/>
          <w:szCs w:val="24"/>
        </w:rPr>
        <w:tab/>
      </w:r>
      <w:r w:rsidRPr="0067186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77777777" w:rsidR="00D64A0E" w:rsidRPr="00671864" w:rsidRDefault="009B6D58" w:rsidP="000C3D22">
      <w:pPr>
        <w:pStyle w:val="norm"/>
        <w:widowControl w:val="0"/>
        <w:tabs>
          <w:tab w:val="left" w:pos="1134"/>
        </w:tabs>
        <w:spacing w:after="160" w:line="240" w:lineRule="auto"/>
        <w:ind w:firstLine="562"/>
        <w:contextualSpacing/>
        <w:rPr>
          <w:ins w:id="8" w:author="Vardan" w:date="2022-10-29T23:58:00Z"/>
          <w:rFonts w:ascii="GHEA Grapalat" w:hAnsi="GHEA Grapalat"/>
          <w:sz w:val="24"/>
          <w:szCs w:val="24"/>
        </w:rPr>
      </w:pPr>
      <w:r w:rsidRPr="00671864">
        <w:rPr>
          <w:rFonts w:ascii="GHEA Grapalat" w:hAnsi="GHEA Grapalat"/>
          <w:sz w:val="24"/>
          <w:szCs w:val="24"/>
        </w:rPr>
        <w:t>д.</w:t>
      </w:r>
      <w:r w:rsidR="00186559" w:rsidRPr="00671864">
        <w:rPr>
          <w:rFonts w:ascii="GHEA Grapalat" w:hAnsi="GHEA Grapalat"/>
          <w:sz w:val="24"/>
          <w:szCs w:val="24"/>
        </w:rPr>
        <w:tab/>
      </w:r>
      <w:r w:rsidRPr="006718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0C3D22">
      <w:pPr>
        <w:pStyle w:val="norm"/>
        <w:widowControl w:val="0"/>
        <w:tabs>
          <w:tab w:val="left" w:pos="1134"/>
        </w:tabs>
        <w:spacing w:after="160" w:line="240" w:lineRule="auto"/>
        <w:ind w:firstLine="562"/>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671864">
        <w:rPr>
          <w:rFonts w:ascii="GHEA Grapalat" w:hAnsi="GHEA Grapalat"/>
          <w:sz w:val="24"/>
          <w:szCs w:val="24"/>
        </w:rPr>
        <w:lastRenderedPageBreak/>
        <w:t>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77777777" w:rsidR="00B514E8" w:rsidRPr="00671864" w:rsidRDefault="00FD2748"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w:t>
      </w:r>
      <w:r w:rsidR="00C37724" w:rsidRPr="00671864">
        <w:rPr>
          <w:rFonts w:ascii="GHEA Grapalat" w:hAnsi="GHEA Grapalat"/>
        </w:rPr>
        <w:tab/>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77777777" w:rsidR="00AD2081" w:rsidRPr="00671864" w:rsidRDefault="00A150A9"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 xml:space="preserve">в электронной </w:t>
      </w:r>
      <w:proofErr w:type="gramStart"/>
      <w:r w:rsidR="001F0DAB" w:rsidRPr="00671864">
        <w:rPr>
          <w:rFonts w:ascii="GHEA Grapalat" w:hAnsi="GHEA Grapalat"/>
        </w:rPr>
        <w:t>форме</w:t>
      </w:r>
      <w:r w:rsidR="007A34A6" w:rsidRPr="00671864">
        <w:rPr>
          <w:rFonts w:ascii="GHEA Grapalat" w:hAnsi="GHEA Grapalat"/>
        </w:rPr>
        <w:t xml:space="preserve"> </w:t>
      </w:r>
      <w:r w:rsidRPr="00671864">
        <w:rPr>
          <w:rFonts w:ascii="GHEA Grapalat" w:hAnsi="GHEA Grapalat"/>
          <w:sz w:val="24"/>
          <w:szCs w:val="24"/>
        </w:rPr>
        <w:t xml:space="preserve"> информирует</w:t>
      </w:r>
      <w:proofErr w:type="gramEnd"/>
      <w:r w:rsidRPr="00671864">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77777777" w:rsidR="00C27BA4"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77777777" w:rsidR="006A649A"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213830" w:rsidRPr="00671864">
        <w:rPr>
          <w:rFonts w:ascii="GHEA Grapalat" w:hAnsi="GHEA Grapalat"/>
          <w:sz w:val="24"/>
          <w:szCs w:val="24"/>
        </w:rPr>
        <w:tab/>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77777777" w:rsidR="00EA58C8"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w:t>
      </w:r>
      <w:r w:rsidRPr="00671864">
        <w:rPr>
          <w:rFonts w:ascii="GHEA Grapalat" w:hAnsi="GHEA Grapalat"/>
          <w:sz w:val="24"/>
          <w:szCs w:val="24"/>
        </w:rPr>
        <w:lastRenderedPageBreak/>
        <w:t>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77777777" w:rsidR="00E65F37"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77777777" w:rsidR="00A24827" w:rsidRPr="0067186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1)</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w:t>
      </w:r>
      <w:proofErr w:type="gramStart"/>
      <w:r w:rsidRPr="00671864">
        <w:rPr>
          <w:rFonts w:ascii="GHEA Grapalat" w:hAnsi="GHEA Grapalat"/>
          <w:sz w:val="24"/>
          <w:szCs w:val="24"/>
        </w:rPr>
        <w:t>заявок</w:t>
      </w:r>
      <w:r w:rsidR="001E4A24" w:rsidRPr="00671864">
        <w:rPr>
          <w:rFonts w:ascii="GHEA Grapalat" w:hAnsi="GHEA Grapalat"/>
          <w:sz w:val="24"/>
          <w:szCs w:val="24"/>
        </w:rPr>
        <w:t xml:space="preserve">  и</w:t>
      </w:r>
      <w:proofErr w:type="gramEnd"/>
      <w:r w:rsidR="001E4A24" w:rsidRPr="0067186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7777777" w:rsidR="008B73CD" w:rsidRPr="0067186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2)</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77777777" w:rsidR="0052468C" w:rsidRPr="00671864" w:rsidRDefault="008769B4"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493CC7" w:rsidRPr="00671864">
        <w:rPr>
          <w:rFonts w:ascii="GHEA Grapalat" w:hAnsi="GHEA Grapalat"/>
        </w:rPr>
        <w:tab/>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9" w:author="Vardan" w:date="2022-10-30T00:00:00Z"/>
          <w:rFonts w:ascii="GHEA Grapalat" w:hAnsi="GHEA Grapalat"/>
        </w:rPr>
      </w:pPr>
      <w:r w:rsidRPr="00671864">
        <w:rPr>
          <w:rFonts w:ascii="GHEA Grapalat" w:hAnsi="GHEA Grapalat"/>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1C15A3" w14:textId="77777777" w:rsidR="00C20AD3" w:rsidRPr="00671864" w:rsidRDefault="006435F5" w:rsidP="00637CD2">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76D1F4" w14:textId="77777777" w:rsidR="00C20AD3" w:rsidRPr="00671864" w:rsidRDefault="00C20AD3" w:rsidP="00637CD2">
      <w:pPr>
        <w:widowControl w:val="0"/>
        <w:ind w:left="284"/>
        <w:contextualSpacing/>
        <w:jc w:val="both"/>
        <w:rPr>
          <w:rFonts w:ascii="GHEA Grapalat" w:hAnsi="GHEA Grapalat"/>
        </w:rPr>
      </w:pPr>
    </w:p>
    <w:p w14:paraId="096138EA" w14:textId="77777777" w:rsidR="00A63D83" w:rsidRPr="00671864" w:rsidRDefault="00A63D83"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D1101E" w14:textId="77777777" w:rsidR="00A23E7B" w:rsidRPr="0067186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FE1D95" w:rsidRPr="00671864">
        <w:rPr>
          <w:rFonts w:ascii="GHEA Grapalat" w:hAnsi="GHEA Grapalat"/>
          <w:sz w:val="24"/>
          <w:szCs w:val="24"/>
        </w:rPr>
        <w:t>5</w:t>
      </w:r>
      <w:r w:rsidRPr="00671864">
        <w:rPr>
          <w:rFonts w:ascii="GHEA Grapalat" w:hAnsi="GHEA Grapalat"/>
          <w:sz w:val="24"/>
          <w:szCs w:val="24"/>
        </w:rPr>
        <w:t xml:space="preserve"> </w:t>
      </w:r>
      <w:r w:rsidR="00A74478" w:rsidRPr="00671864">
        <w:rPr>
          <w:rFonts w:ascii="GHEA Grapalat" w:hAnsi="GHEA Grapalat"/>
          <w:sz w:val="24"/>
          <w:szCs w:val="24"/>
        </w:rPr>
        <w:t>Документы, указанные в пунктах 8.</w:t>
      </w:r>
      <w:r w:rsidR="00D0532E" w:rsidRPr="00671864">
        <w:rPr>
          <w:rFonts w:ascii="GHEA Grapalat" w:hAnsi="GHEA Grapalat"/>
          <w:sz w:val="24"/>
          <w:szCs w:val="24"/>
        </w:rPr>
        <w:t>8</w:t>
      </w:r>
      <w:r w:rsidR="00A74478" w:rsidRPr="00671864">
        <w:rPr>
          <w:rFonts w:ascii="GHEA Grapalat" w:hAnsi="GHEA Grapalat"/>
          <w:sz w:val="24"/>
          <w:szCs w:val="24"/>
        </w:rPr>
        <w:t xml:space="preserve"> и 8.</w:t>
      </w:r>
      <w:r w:rsidR="00D0532E" w:rsidRPr="00671864">
        <w:rPr>
          <w:rFonts w:ascii="GHEA Grapalat" w:hAnsi="GHEA Grapalat"/>
          <w:sz w:val="24"/>
          <w:szCs w:val="24"/>
        </w:rPr>
        <w:t>9</w:t>
      </w:r>
      <w:r w:rsidR="00A74478" w:rsidRPr="0067186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w:t>
      </w:r>
      <w:r w:rsidR="00A23E7B" w:rsidRPr="006718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64480E" w14:textId="77777777" w:rsidR="002B121D" w:rsidRPr="00671864"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671864">
        <w:rPr>
          <w:rFonts w:ascii="GHEA Grapalat" w:hAnsi="GHEA Grapalat"/>
          <w:sz w:val="24"/>
          <w:szCs w:val="24"/>
        </w:rPr>
        <w:t>8.</w:t>
      </w:r>
      <w:r w:rsidR="0093610F" w:rsidRPr="00671864">
        <w:rPr>
          <w:rFonts w:ascii="GHEA Grapalat" w:hAnsi="GHEA Grapalat"/>
          <w:sz w:val="24"/>
          <w:szCs w:val="24"/>
        </w:rPr>
        <w:t>1</w:t>
      </w:r>
      <w:r w:rsidR="00D51DF5" w:rsidRPr="00671864">
        <w:rPr>
          <w:rFonts w:ascii="GHEA Grapalat" w:hAnsi="GHEA Grapalat"/>
          <w:sz w:val="24"/>
          <w:szCs w:val="24"/>
        </w:rPr>
        <w:t>6</w:t>
      </w:r>
      <w:r w:rsidR="00EE0CB1"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2D365A" w14:textId="77777777" w:rsidR="00BF1CBD" w:rsidRPr="00671864" w:rsidRDefault="00B5219E" w:rsidP="00BF1CBD">
      <w:pPr>
        <w:widowControl w:val="0"/>
        <w:tabs>
          <w:tab w:val="left" w:pos="1276"/>
        </w:tabs>
        <w:spacing w:after="160"/>
        <w:ind w:firstLine="567"/>
        <w:contextualSpacing/>
        <w:jc w:val="both"/>
        <w:rPr>
          <w:rFonts w:ascii="GHEA Grapalat" w:hAnsi="GHEA Grapalat"/>
          <w:spacing w:val="-4"/>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EE0CB1" w:rsidRPr="00671864">
        <w:rPr>
          <w:rFonts w:ascii="GHEA Grapalat" w:hAnsi="GHEA Grapalat"/>
          <w:spacing w:val="-4"/>
        </w:rPr>
        <w:tab/>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8AD884" w14:textId="77777777" w:rsidR="00BF1CBD" w:rsidRPr="00671864" w:rsidRDefault="00BF1CBD" w:rsidP="00BF1CBD">
      <w:pPr>
        <w:widowControl w:val="0"/>
        <w:spacing w:after="160"/>
        <w:ind w:firstLine="567"/>
        <w:contextualSpacing/>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A0EDCF" w14:textId="77777777" w:rsidR="002B103D"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0E624C" w:rsidRPr="00671864">
        <w:rPr>
          <w:rFonts w:ascii="GHEA Grapalat" w:hAnsi="GHEA Grapalat"/>
          <w:sz w:val="24"/>
          <w:szCs w:val="24"/>
          <w:lang w:val="hy-AM"/>
        </w:rPr>
        <w:t>1</w:t>
      </w:r>
      <w:r w:rsidR="00B325AF" w:rsidRPr="00671864">
        <w:rPr>
          <w:rFonts w:ascii="GHEA Grapalat" w:hAnsi="GHEA Grapalat"/>
          <w:sz w:val="24"/>
          <w:szCs w:val="24"/>
        </w:rPr>
        <w:t>8</w:t>
      </w:r>
      <w:r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z w:val="24"/>
          <w:szCs w:val="24"/>
        </w:rPr>
        <w:t>Оценка заявок и определение отобранного участника осуществляются по отдельным лотам</w:t>
      </w:r>
      <w:r w:rsidR="00FE2802" w:rsidRPr="00671864">
        <w:rPr>
          <w:rStyle w:val="af6"/>
          <w:rFonts w:ascii="GHEA Grapalat" w:hAnsi="GHEA Grapalat"/>
          <w:sz w:val="24"/>
          <w:szCs w:val="24"/>
        </w:rPr>
        <w:footnoteReference w:customMarkFollows="1" w:id="7"/>
        <w:t>11</w:t>
      </w:r>
      <w:r w:rsidRPr="00671864">
        <w:rPr>
          <w:rFonts w:ascii="GHEA Grapalat" w:hAnsi="GHEA Grapalat"/>
          <w:sz w:val="24"/>
          <w:szCs w:val="24"/>
        </w:rPr>
        <w:t xml:space="preserve">. </w:t>
      </w:r>
    </w:p>
    <w:p w14:paraId="6CCFFE54" w14:textId="77777777" w:rsidR="00583092" w:rsidRPr="00671864" w:rsidRDefault="00A150A9"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009F2C5D" w:rsidRPr="00671864">
        <w:rPr>
          <w:rFonts w:ascii="GHEA Grapalat" w:hAnsi="GHEA Grapalat"/>
        </w:rPr>
        <w:tab/>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lastRenderedPageBreak/>
        <w:t xml:space="preserve">решением комиссии </w:t>
      </w:r>
      <w:proofErr w:type="gramStart"/>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ом</w:t>
      </w:r>
      <w:proofErr w:type="gramEnd"/>
      <w:r w:rsidR="005F2F3B" w:rsidRPr="00671864">
        <w:rPr>
          <w:rFonts w:ascii="GHEA Grapalat" w:hAnsi="GHEA Grapalat"/>
        </w:rPr>
        <w:t xml:space="preserve">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025CDE72" w14:textId="77777777" w:rsidR="00583092"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22247D" w:rsidRPr="00671864">
        <w:rPr>
          <w:rFonts w:ascii="GHEA Grapalat" w:hAnsi="GHEA Grapalat"/>
          <w:sz w:val="24"/>
          <w:szCs w:val="24"/>
        </w:rPr>
        <w:t>2</w:t>
      </w:r>
      <w:r w:rsidR="005D0468" w:rsidRPr="00671864">
        <w:rPr>
          <w:rFonts w:ascii="GHEA Grapalat" w:hAnsi="GHEA Grapalat"/>
          <w:sz w:val="24"/>
          <w:szCs w:val="24"/>
        </w:rPr>
        <w:t>0</w:t>
      </w:r>
      <w:r w:rsidR="00FA2DBA"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CE6DB1" w14:textId="77777777" w:rsidR="00583092" w:rsidRPr="00671864" w:rsidRDefault="0066216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5A79EE" w:rsidRPr="00671864">
        <w:rPr>
          <w:rFonts w:ascii="GHEA Grapalat" w:hAnsi="GHEA Grapalat"/>
          <w:sz w:val="24"/>
          <w:szCs w:val="24"/>
        </w:rPr>
        <w:t>2</w:t>
      </w:r>
      <w:r w:rsidR="000241CA" w:rsidRPr="00671864">
        <w:rPr>
          <w:rFonts w:ascii="GHEA Grapalat" w:hAnsi="GHEA Grapalat"/>
          <w:sz w:val="24"/>
          <w:szCs w:val="24"/>
        </w:rPr>
        <w:t>1</w:t>
      </w:r>
      <w:r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С целью применения пункта 8.</w:t>
      </w:r>
      <w:r w:rsidR="005A79EE" w:rsidRPr="00671864">
        <w:rPr>
          <w:rFonts w:ascii="GHEA Grapalat" w:hAnsi="GHEA Grapalat"/>
          <w:sz w:val="24"/>
          <w:szCs w:val="24"/>
        </w:rPr>
        <w:t>2</w:t>
      </w:r>
      <w:r w:rsidR="00D35E75" w:rsidRPr="00671864">
        <w:rPr>
          <w:rFonts w:ascii="GHEA Grapalat" w:hAnsi="GHEA Grapalat"/>
          <w:sz w:val="24"/>
          <w:szCs w:val="24"/>
        </w:rPr>
        <w:t>0</w:t>
      </w:r>
      <w:r w:rsidRPr="00671864">
        <w:rPr>
          <w:rFonts w:ascii="GHEA Grapalat" w:hAnsi="GHEA Grapalat"/>
          <w:sz w:val="24"/>
          <w:szCs w:val="24"/>
        </w:rPr>
        <w:t xml:space="preserve">. части 1 настоящего приглашения </w:t>
      </w:r>
      <w:r w:rsidR="005A79EE" w:rsidRPr="00671864">
        <w:rPr>
          <w:rFonts w:ascii="GHEA Grapalat" w:hAnsi="GHEA Grapalat"/>
          <w:sz w:val="24"/>
          <w:szCs w:val="24"/>
        </w:rPr>
        <w:t xml:space="preserve">может быть созвано </w:t>
      </w:r>
      <w:r w:rsidRPr="00671864">
        <w:rPr>
          <w:rFonts w:ascii="GHEA Grapalat" w:hAnsi="GHEA Grapalat"/>
          <w:sz w:val="24"/>
          <w:szCs w:val="24"/>
        </w:rPr>
        <w:t>внеочередное заседание комиссии.</w:t>
      </w:r>
    </w:p>
    <w:p w14:paraId="227D6AA5" w14:textId="77777777" w:rsidR="00E45ACA"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00544D9F" w:rsidRPr="00671864">
        <w:rPr>
          <w:rFonts w:ascii="GHEA Grapalat" w:hAnsi="GHEA Grapalat"/>
          <w:spacing w:val="-6"/>
          <w:sz w:val="24"/>
          <w:szCs w:val="24"/>
        </w:rPr>
        <w:tab/>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84513E">
      <w:pPr>
        <w:pStyle w:val="23"/>
        <w:widowControl w:val="0"/>
        <w:spacing w:after="160" w:line="240" w:lineRule="auto"/>
        <w:ind w:left="284" w:firstLine="567"/>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5BE60892"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77777777" w:rsidR="00096865"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002A3FC1" w:rsidRPr="00671864">
        <w:rPr>
          <w:rFonts w:ascii="GHEA Grapalat" w:hAnsi="GHEA Grapalat"/>
        </w:rPr>
        <w:tab/>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77777777" w:rsidR="00EB6E54"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lastRenderedPageBreak/>
        <w:t>9.2.</w:t>
      </w:r>
      <w:r w:rsidR="002A3FC1" w:rsidRPr="00671864">
        <w:rPr>
          <w:rFonts w:ascii="GHEA Grapalat" w:hAnsi="GHEA Grapalat"/>
        </w:rPr>
        <w:tab/>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77777777" w:rsidR="00F23A51"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9.3.</w:t>
      </w:r>
      <w:r w:rsidR="002A3FC1" w:rsidRPr="00671864">
        <w:rPr>
          <w:rFonts w:ascii="GHEA Grapalat" w:hAnsi="GHEA Grapalat"/>
        </w:rPr>
        <w:tab/>
      </w:r>
      <w:r w:rsidRPr="006718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7777777" w:rsidR="00BD587C" w:rsidRPr="00671864" w:rsidRDefault="00AA0AD8" w:rsidP="00BD587C">
      <w:pPr>
        <w:widowControl w:val="0"/>
        <w:tabs>
          <w:tab w:val="left" w:pos="1134"/>
        </w:tabs>
        <w:spacing w:after="160"/>
        <w:ind w:firstLine="567"/>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DC30CC" w:rsidRPr="00671864">
        <w:rPr>
          <w:rFonts w:ascii="GHEA Grapalat" w:hAnsi="GHEA Grapalat"/>
        </w:rPr>
        <w:tab/>
      </w:r>
      <w:r w:rsidR="00BD587C" w:rsidRPr="00671864">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BD587C">
      <w:pPr>
        <w:widowControl w:val="0"/>
        <w:tabs>
          <w:tab w:val="left" w:pos="1134"/>
        </w:tabs>
        <w:spacing w:after="160"/>
        <w:ind w:firstLine="567"/>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77777777" w:rsidR="00D612BC" w:rsidRPr="0067186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00DC30CC" w:rsidRPr="00671864">
        <w:rPr>
          <w:rFonts w:ascii="GHEA Grapalat" w:hAnsi="GHEA Grapalat"/>
          <w:i w:val="0"/>
          <w:sz w:val="24"/>
          <w:szCs w:val="24"/>
        </w:rPr>
        <w:tab/>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77777777" w:rsidR="00096865"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10.1</w:t>
      </w:r>
      <w:r w:rsidR="00DC30CC" w:rsidRPr="00671864">
        <w:rPr>
          <w:rFonts w:ascii="GHEA Grapalat" w:hAnsi="GHEA Grapalat"/>
        </w:rPr>
        <w:t>.</w:t>
      </w:r>
      <w:r w:rsidR="00DC30CC" w:rsidRPr="00671864">
        <w:rPr>
          <w:rFonts w:ascii="GHEA Grapalat" w:hAnsi="GHEA Grapalat"/>
        </w:rPr>
        <w:tab/>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671864">
        <w:rPr>
          <w:rFonts w:ascii="GHEA Grapalat" w:hAnsi="GHEA Grapalat"/>
        </w:rPr>
        <w:t>дней</w:t>
      </w:r>
      <w:proofErr w:type="gramEnd"/>
      <w:r w:rsidR="00646B97" w:rsidRPr="00671864">
        <w:rPr>
          <w:rFonts w:ascii="GHEA Grapalat" w:hAnsi="GHEA Grapalat"/>
        </w:rPr>
        <w:t xml:space="preserve">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 xml:space="preserve">от цены </w:t>
      </w:r>
      <w:proofErr w:type="gramStart"/>
      <w:r w:rsidR="00E70468" w:rsidRPr="00671864">
        <w:rPr>
          <w:rFonts w:ascii="GHEA Grapalat" w:hAnsi="GHEA Grapalat"/>
        </w:rPr>
        <w:t>закупки товаров</w:t>
      </w:r>
      <w:proofErr w:type="gramEnd"/>
      <w:r w:rsidR="00E70468" w:rsidRPr="00671864">
        <w:rPr>
          <w:rFonts w:ascii="GHEA Grapalat" w:hAnsi="GHEA Grapalat"/>
        </w:rPr>
        <w:t xml:space="preserve">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671864">
        <w:rPr>
          <w:rFonts w:ascii="GHEA Grapalat" w:hAnsi="GHEA Grapalat"/>
        </w:rPr>
        <w:t>Причем  обеспечение</w:t>
      </w:r>
      <w:proofErr w:type="gramEnd"/>
      <w:r w:rsidR="003D57AD" w:rsidRPr="00671864">
        <w:rPr>
          <w:rFonts w:ascii="GHEA Grapalat" w:hAnsi="GHEA Grapalat"/>
        </w:rPr>
        <w:t xml:space="preserve"> должно быть действительным как минимум включительно до 20-го рабочего дня, </w:t>
      </w:r>
      <w:r w:rsidR="003D57AD" w:rsidRPr="00671864">
        <w:rPr>
          <w:rFonts w:ascii="GHEA Grapalat" w:hAnsi="GHEA Grapalat"/>
        </w:rPr>
        <w:lastRenderedPageBreak/>
        <w:t>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571E4C">
      <w:pPr>
        <w:widowControl w:val="0"/>
        <w:tabs>
          <w:tab w:val="left" w:pos="1276"/>
        </w:tabs>
        <w:spacing w:after="160"/>
        <w:ind w:firstLine="567"/>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4F01AF">
      <w:pPr>
        <w:widowControl w:val="0"/>
        <w:tabs>
          <w:tab w:val="left" w:pos="1276"/>
        </w:tabs>
        <w:spacing w:after="160"/>
        <w:ind w:firstLine="567"/>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w:t>
      </w:r>
      <w:proofErr w:type="gramStart"/>
      <w:r w:rsidRPr="00671864">
        <w:rPr>
          <w:rFonts w:ascii="GHEA Grapalat" w:hAnsi="GHEA Grapalat"/>
        </w:rPr>
        <w:t>в соответствии с требованиями</w:t>
      </w:r>
      <w:proofErr w:type="gramEnd"/>
      <w:r w:rsidRPr="00671864">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801A4F">
      <w:pPr>
        <w:widowControl w:val="0"/>
        <w:tabs>
          <w:tab w:val="left" w:pos="1276"/>
        </w:tabs>
        <w:spacing w:after="160"/>
        <w:ind w:firstLine="567"/>
        <w:jc w:val="both"/>
        <w:rPr>
          <w:ins w:id="10"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0D5B">
      <w:pPr>
        <w:widowControl w:val="0"/>
        <w:tabs>
          <w:tab w:val="left" w:pos="1276"/>
        </w:tabs>
        <w:spacing w:after="160"/>
        <w:ind w:firstLine="567"/>
        <w:jc w:val="both"/>
        <w:rPr>
          <w:rFonts w:ascii="GHEA Grapalat" w:hAnsi="GHEA Grapalat"/>
        </w:rPr>
      </w:pPr>
      <w:r w:rsidRPr="00671864">
        <w:rPr>
          <w:rFonts w:ascii="GHEA Grapalat" w:hAnsi="GHEA Grapalat" w:cs="Sylfaen"/>
          <w:lang w:val="hy-AM"/>
        </w:rPr>
        <w:lastRenderedPageBreak/>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B46D58">
      <w:pPr>
        <w:widowControl w:val="0"/>
        <w:tabs>
          <w:tab w:val="left" w:pos="1276"/>
        </w:tabs>
        <w:spacing w:after="160"/>
        <w:ind w:firstLine="567"/>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77777777" w:rsidR="00366C4E"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00DC30CC" w:rsidRPr="00671864">
        <w:rPr>
          <w:rFonts w:ascii="GHEA Grapalat" w:hAnsi="GHEA Grapalat"/>
        </w:rPr>
        <w:tab/>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DA0D2B">
      <w:pPr>
        <w:widowControl w:val="0"/>
        <w:tabs>
          <w:tab w:val="left" w:pos="1276"/>
        </w:tabs>
        <w:spacing w:after="160"/>
        <w:ind w:firstLine="567"/>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B46D58">
      <w:pPr>
        <w:widowControl w:val="0"/>
        <w:tabs>
          <w:tab w:val="left" w:pos="1276"/>
        </w:tabs>
        <w:spacing w:after="160"/>
        <w:ind w:firstLine="567"/>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B46D58">
      <w:pPr>
        <w:widowControl w:val="0"/>
        <w:tabs>
          <w:tab w:val="left" w:pos="1276"/>
        </w:tabs>
        <w:spacing w:after="160"/>
        <w:ind w:firstLine="567"/>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w:t>
      </w:r>
      <w:r w:rsidR="00D32092" w:rsidRPr="00671864">
        <w:rPr>
          <w:rFonts w:ascii="GHEA Grapalat" w:hAnsi="GHEA Grapalat" w:cs="Sylfaen"/>
        </w:rPr>
        <w:lastRenderedPageBreak/>
        <w:t>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77777777" w:rsidR="008F0732" w:rsidRPr="00671864" w:rsidRDefault="00030D40" w:rsidP="00B46D58">
      <w:pPr>
        <w:widowControl w:val="0"/>
        <w:tabs>
          <w:tab w:val="left" w:pos="1276"/>
        </w:tabs>
        <w:spacing w:after="160"/>
        <w:ind w:firstLine="567"/>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003E194D" w:rsidRPr="00671864">
        <w:rPr>
          <w:rFonts w:ascii="GHEA Grapalat" w:hAnsi="GHEA Grapalat"/>
        </w:rPr>
        <w:tab/>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2A5D409E" w:rsidR="00362FEF" w:rsidRPr="00671864" w:rsidRDefault="001075CA" w:rsidP="00346878">
      <w:pPr>
        <w:widowControl w:val="0"/>
        <w:tabs>
          <w:tab w:val="left" w:pos="1134"/>
        </w:tabs>
        <w:spacing w:after="160"/>
        <w:ind w:firstLine="567"/>
        <w:jc w:val="both"/>
        <w:rPr>
          <w:rFonts w:ascii="GHEA Grapalat" w:hAnsi="GHEA Grapalat" w:cs="Sylfaen"/>
        </w:rPr>
      </w:pPr>
      <w:r w:rsidRPr="00671864">
        <w:rPr>
          <w:rFonts w:ascii="GHEA Grapalat" w:hAnsi="GHEA Grapalat"/>
          <w:b/>
        </w:rPr>
        <w:t xml:space="preserve">  </w:t>
      </w:r>
      <w:r w:rsidRPr="00671864">
        <w:rPr>
          <w:rFonts w:ascii="GHEA Grapalat" w:hAnsi="GHEA Grapalat"/>
        </w:rPr>
        <w:t xml:space="preserve">10.7 Руководитель заказчика представляет требование о выплате обеспечения </w:t>
      </w:r>
      <w:proofErr w:type="gramStart"/>
      <w:r w:rsidRPr="00671864">
        <w:rPr>
          <w:rFonts w:ascii="GHEA Grapalat" w:hAnsi="GHEA Grapalat"/>
        </w:rPr>
        <w:t>договора  и</w:t>
      </w:r>
      <w:proofErr w:type="gramEnd"/>
      <w:r w:rsidRPr="00671864">
        <w:rPr>
          <w:rFonts w:ascii="GHEA Grapalat" w:hAnsi="GHEA Grapalat"/>
        </w:rPr>
        <w:t xml:space="preserve">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7777777" w:rsidR="00096865" w:rsidRPr="00671864" w:rsidRDefault="00096865"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00801AC7" w:rsidRPr="00671864">
        <w:rPr>
          <w:rFonts w:ascii="GHEA Grapalat" w:hAnsi="GHEA Grapalat"/>
        </w:rPr>
        <w:tab/>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w:t>
      </w:r>
      <w:r w:rsidR="00801AC7" w:rsidRPr="00671864">
        <w:rPr>
          <w:rFonts w:ascii="GHEA Grapalat" w:hAnsi="GHEA Grapalat"/>
        </w:rPr>
        <w:tab/>
      </w:r>
      <w:r w:rsidRPr="00671864">
        <w:rPr>
          <w:rFonts w:ascii="GHEA Grapalat" w:hAnsi="GHEA Grapalat"/>
        </w:rPr>
        <w:t>ни одна из заявок не соответствует условиям приглашения;</w:t>
      </w:r>
    </w:p>
    <w:p w14:paraId="49BDF312"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2)</w:t>
      </w:r>
      <w:r w:rsidR="00801AC7" w:rsidRPr="00671864">
        <w:rPr>
          <w:rFonts w:ascii="GHEA Grapalat" w:hAnsi="GHEA Grapalat"/>
        </w:rPr>
        <w:tab/>
      </w:r>
      <w:r w:rsidRPr="0067186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00801AC7" w:rsidRPr="00671864">
        <w:rPr>
          <w:rFonts w:ascii="GHEA Grapalat" w:hAnsi="GHEA Grapalat"/>
        </w:rPr>
        <w:tab/>
      </w:r>
      <w:r w:rsidRPr="00671864">
        <w:rPr>
          <w:rFonts w:ascii="GHEA Grapalat" w:hAnsi="GHEA Grapalat"/>
        </w:rPr>
        <w:t>не подано ни одной заявки;</w:t>
      </w:r>
    </w:p>
    <w:p w14:paraId="31193F1F"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801AC7" w:rsidRPr="00671864">
        <w:rPr>
          <w:rFonts w:ascii="GHEA Grapalat" w:hAnsi="GHEA Grapalat"/>
        </w:rPr>
        <w:tab/>
      </w:r>
      <w:r w:rsidRPr="00671864">
        <w:rPr>
          <w:rFonts w:ascii="GHEA Grapalat" w:hAnsi="GHEA Grapalat"/>
        </w:rPr>
        <w:t>договор не заключается.</w:t>
      </w:r>
    </w:p>
    <w:p w14:paraId="309765A0" w14:textId="77777777" w:rsidR="00CA1C11" w:rsidRPr="00671864" w:rsidRDefault="00731D26"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007642C2" w:rsidRPr="00671864">
        <w:rPr>
          <w:rFonts w:ascii="GHEA Grapalat" w:hAnsi="GHEA Grapalat"/>
        </w:rPr>
        <w:tab/>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lastRenderedPageBreak/>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71864">
        <w:rPr>
          <w:rFonts w:ascii="GHEA Grapalat" w:hAnsi="GHEA Grapalat"/>
        </w:rPr>
        <w:t>) .</w:t>
      </w:r>
      <w:proofErr w:type="gramEnd"/>
    </w:p>
    <w:p w14:paraId="17FF27A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 xml:space="preserve">12.2. Отношения, связанные с настоящей процедурой, не являются </w:t>
      </w:r>
      <w:proofErr w:type="gramStart"/>
      <w:r w:rsidRPr="00671864">
        <w:rPr>
          <w:rFonts w:ascii="GHEA Grapalat" w:hAnsi="GHEA Grapalat"/>
        </w:rPr>
        <w:t>административными  и</w:t>
      </w:r>
      <w:proofErr w:type="gramEnd"/>
      <w:r w:rsidRPr="00671864">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1770E8">
      <w:pPr>
        <w:widowControl w:val="0"/>
        <w:ind w:firstLine="567"/>
        <w:jc w:val="both"/>
        <w:rPr>
          <w:rFonts w:ascii="GHEA Grapalat" w:hAnsi="GHEA Grapalat"/>
        </w:rPr>
      </w:pPr>
      <w:r w:rsidRPr="0067186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77777777"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4B68CDE" w14:textId="77777777" w:rsidR="001770E8" w:rsidRPr="00671864" w:rsidRDefault="001770E8" w:rsidP="001770E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77777777"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lastRenderedPageBreak/>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proofErr w:type="gramStart"/>
      <w:r w:rsidRPr="00671864">
        <w:rPr>
          <w:rFonts w:ascii="GHEA Grapalat" w:hAnsi="GHEA Grapalat"/>
        </w:rPr>
        <w:t>12.19 .</w:t>
      </w:r>
      <w:proofErr w:type="gramEnd"/>
      <w:r w:rsidRPr="00671864">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77777777"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671864">
        <w:rPr>
          <w:rFonts w:ascii="GHEA Grapalat" w:hAnsi="GHEA Grapalat"/>
        </w:rPr>
        <w:t>органа.Уполномоченный</w:t>
      </w:r>
      <w:proofErr w:type="gramEnd"/>
      <w:r w:rsidRPr="00671864">
        <w:rPr>
          <w:rFonts w:ascii="GHEA Grapalat" w:hAnsi="GHEA Grapalat"/>
        </w:rPr>
        <w:t xml:space="preserve"> орган незамедлительно публикует это решение в бюллетене.</w:t>
      </w:r>
    </w:p>
    <w:p w14:paraId="549C4AF2" w14:textId="77777777"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77777777" w:rsidR="00C87BF8" w:rsidRPr="00671864" w:rsidRDefault="00C87BF8" w:rsidP="00C87BF8">
      <w:pPr>
        <w:jc w:val="both"/>
        <w:rPr>
          <w:rFonts w:ascii="GHEA Grapalat" w:hAnsi="GHEA Grapalat"/>
        </w:rPr>
      </w:pPr>
      <w:r w:rsidRPr="00671864">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346878">
      <w:pPr>
        <w:widowControl w:val="0"/>
        <w:spacing w:after="160"/>
        <w:ind w:firstLine="567"/>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w:t>
      </w:r>
      <w:proofErr w:type="gramStart"/>
      <w:r w:rsidRPr="00671864">
        <w:rPr>
          <w:rFonts w:ascii="GHEA Grapalat" w:hAnsi="GHEA Grapalat"/>
          <w:b/>
        </w:rPr>
        <w:t xml:space="preserve">НА </w:t>
      </w:r>
      <w:r w:rsidR="0071796F" w:rsidRPr="00671864">
        <w:rPr>
          <w:rFonts w:ascii="GHEA Grapalat" w:hAnsi="GHEA Grapalat"/>
          <w:b/>
          <w:i/>
        </w:rPr>
        <w:t>ЗАПРОСА</w:t>
      </w:r>
      <w:proofErr w:type="gramEnd"/>
      <w:r w:rsidR="0071796F" w:rsidRPr="00671864">
        <w:rPr>
          <w:rFonts w:ascii="GHEA Grapalat" w:hAnsi="GHEA Grapalat"/>
          <w:b/>
          <w:i/>
        </w:rPr>
        <w:t xml:space="preserve">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Целью настоящей Инструкции является содействие участникам при подготовке заявки.</w:t>
      </w:r>
    </w:p>
    <w:p w14:paraId="3C4C5FC8"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1.3</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8F15B9">
      <w:pPr>
        <w:widowControl w:val="0"/>
        <w:spacing w:after="160"/>
        <w:ind w:firstLine="567"/>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B46D58">
      <w:pPr>
        <w:widowControl w:val="0"/>
        <w:tabs>
          <w:tab w:val="left" w:pos="1134"/>
        </w:tabs>
        <w:spacing w:after="160"/>
        <w:ind w:firstLine="567"/>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proofErr w:type="gramStart"/>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w:t>
      </w:r>
      <w:proofErr w:type="gramEnd"/>
      <w:r w:rsidRPr="00671864">
        <w:rPr>
          <w:rFonts w:ascii="GHEA Grapalat" w:hAnsi="GHEA Grapalat"/>
        </w:rPr>
        <w:t xml:space="preserve"> участие в процедуре согласно Приложению №1;</w:t>
      </w:r>
    </w:p>
    <w:p w14:paraId="3E845983" w14:textId="285F910A" w:rsidR="00172BC4" w:rsidRPr="00671864" w:rsidRDefault="00172BC4" w:rsidP="00B46D58">
      <w:pPr>
        <w:widowControl w:val="0"/>
        <w:tabs>
          <w:tab w:val="left" w:pos="1134"/>
        </w:tabs>
        <w:spacing w:after="160"/>
        <w:ind w:firstLine="567"/>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B46D58">
      <w:pPr>
        <w:widowControl w:val="0"/>
        <w:tabs>
          <w:tab w:val="left" w:pos="1134"/>
        </w:tabs>
        <w:spacing w:after="160"/>
        <w:ind w:firstLine="567"/>
        <w:jc w:val="both"/>
        <w:rPr>
          <w:rFonts w:ascii="GHEA Grapalat" w:hAnsi="GHEA Grapalat"/>
        </w:rPr>
      </w:pPr>
      <w:proofErr w:type="gramStart"/>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w:t>
      </w:r>
      <w:proofErr w:type="gramEnd"/>
      <w:r w:rsidRPr="00671864">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77777777" w:rsidR="00E67BA7"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77777777" w:rsidR="008937EA" w:rsidRPr="00671864" w:rsidRDefault="00F535C1"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lastRenderedPageBreak/>
        <w:t>3</w:t>
      </w:r>
      <w:r w:rsidR="008937EA" w:rsidRPr="00671864">
        <w:rPr>
          <w:rFonts w:ascii="GHEA Grapalat" w:hAnsi="GHEA Grapalat"/>
        </w:rPr>
        <w:t>.1.</w:t>
      </w:r>
      <w:r w:rsidR="008937EA" w:rsidRPr="00671864">
        <w:rPr>
          <w:rFonts w:ascii="GHEA Grapalat" w:hAnsi="GHEA Grapalat"/>
        </w:rPr>
        <w:tab/>
        <w:t xml:space="preserve">Участник подает заявку в порядке, установленном настоящим приглашением. </w:t>
      </w:r>
    </w:p>
    <w:p w14:paraId="68D39EB6" w14:textId="77777777" w:rsidR="008937EA" w:rsidRPr="00671864" w:rsidRDefault="008937EA" w:rsidP="008937EA">
      <w:pPr>
        <w:widowControl w:val="0"/>
        <w:spacing w:after="160"/>
        <w:ind w:firstLine="567"/>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8937EA">
      <w:pPr>
        <w:widowControl w:val="0"/>
        <w:spacing w:after="160"/>
        <w:ind w:firstLine="567"/>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4.2.</w:t>
      </w:r>
      <w:r w:rsidRPr="00671864">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625E04A" w14:textId="77777777" w:rsidR="008937EA" w:rsidRPr="00671864" w:rsidRDefault="008937EA" w:rsidP="008937EA">
      <w:pPr>
        <w:widowControl w:val="0"/>
        <w:tabs>
          <w:tab w:val="left" w:pos="1134"/>
        </w:tabs>
        <w:spacing w:after="160"/>
        <w:ind w:firstLine="567"/>
        <w:rPr>
          <w:rFonts w:ascii="GHEA Grapalat" w:hAnsi="GHEA Grapalat"/>
        </w:rPr>
      </w:pPr>
      <w:r w:rsidRPr="00671864">
        <w:rPr>
          <w:rFonts w:ascii="GHEA Grapalat" w:hAnsi="GHEA Grapalat"/>
        </w:rPr>
        <w:t>1)</w:t>
      </w:r>
      <w:r w:rsidRPr="00671864">
        <w:rPr>
          <w:rFonts w:ascii="GHEA Grapalat" w:hAnsi="GHEA Grapalat"/>
        </w:rPr>
        <w:tab/>
        <w:t>наименование заказчика и место (адрес) подачи заявки;</w:t>
      </w:r>
    </w:p>
    <w:p w14:paraId="061A618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 xml:space="preserve">код </w:t>
      </w:r>
      <w:r w:rsidR="00F535C1" w:rsidRPr="00671864">
        <w:rPr>
          <w:rFonts w:ascii="GHEA Grapalat" w:hAnsi="GHEA Grapalat"/>
        </w:rPr>
        <w:t>процедуры</w:t>
      </w:r>
      <w:r w:rsidRPr="00671864">
        <w:rPr>
          <w:rFonts w:ascii="GHEA Grapalat" w:hAnsi="GHEA Grapalat"/>
        </w:rPr>
        <w:t>;</w:t>
      </w:r>
    </w:p>
    <w:p w14:paraId="3D1B7DE9"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3)</w:t>
      </w:r>
      <w:r w:rsidRPr="00671864">
        <w:rPr>
          <w:rFonts w:ascii="GHEA Grapalat" w:hAnsi="GHEA Grapalat"/>
        </w:rPr>
        <w:tab/>
        <w:t>слова “не вскрывать до заседания по вскрытию заявок”;</w:t>
      </w:r>
    </w:p>
    <w:p w14:paraId="62BA2AA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w:t>
      </w:r>
      <w:r w:rsidRPr="00671864">
        <w:rPr>
          <w:rFonts w:ascii="GHEA Grapalat" w:hAnsi="GHEA Grapalat"/>
        </w:rPr>
        <w:tab/>
        <w:t>наименование (имя), место нахождения и номер телефона участника.</w:t>
      </w:r>
    </w:p>
    <w:p w14:paraId="1B0284A3" w14:textId="77777777" w:rsidR="008937EA" w:rsidRPr="00671864" w:rsidRDefault="008937EA"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t>4.3.</w:t>
      </w:r>
      <w:r w:rsidRPr="00671864">
        <w:rPr>
          <w:rFonts w:ascii="GHEA Grapalat" w:hAnsi="GHEA Grapalat"/>
        </w:rPr>
        <w:tab/>
        <w:t>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64B8101B" w:rsidR="0026488F" w:rsidRDefault="0026488F"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5593B05D"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D66B24">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proofErr w:type="gramStart"/>
      <w:r w:rsidR="00350210" w:rsidRPr="00671864">
        <w:rPr>
          <w:rFonts w:ascii="GHEA Grapalat" w:hAnsi="GHEA Grapalat"/>
          <w:b/>
        </w:rPr>
        <w:t>-</w:t>
      </w:r>
      <w:r w:rsidR="005A6435" w:rsidRPr="00671864">
        <w:rPr>
          <w:rFonts w:ascii="GHEA Grapalat" w:hAnsi="GHEA Grapalat"/>
          <w:b/>
        </w:rPr>
        <w:t xml:space="preserve">  ОБЪЯВЛЕНИЕ</w:t>
      </w:r>
      <w:proofErr w:type="gramEnd"/>
      <w:r w:rsidR="005A6435" w:rsidRPr="00671864">
        <w:rPr>
          <w:rFonts w:ascii="GHEA Grapalat" w:hAnsi="GHEA Grapalat"/>
          <w:b/>
        </w:rPr>
        <w:t xml:space="preserve">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w:t>
      </w:r>
      <w:proofErr w:type="gramStart"/>
      <w:r w:rsidRPr="00671864">
        <w:rPr>
          <w:rFonts w:ascii="GHEA Grapalat" w:hAnsi="GHEA Grapalat"/>
        </w:rPr>
        <w:t xml:space="preserve">в </w:t>
      </w:r>
      <w:r w:rsidR="00825500" w:rsidRPr="00671864">
        <w:rPr>
          <w:rFonts w:ascii="GHEA Grapalat" w:hAnsi="GHEA Grapalat"/>
          <w:i/>
        </w:rPr>
        <w:t>запроса</w:t>
      </w:r>
      <w:proofErr w:type="gramEnd"/>
      <w:r w:rsidR="00825500" w:rsidRPr="00671864">
        <w:rPr>
          <w:rFonts w:ascii="GHEA Grapalat" w:hAnsi="GHEA Grapalat"/>
          <w:i/>
        </w:rPr>
        <w:t xml:space="preserve">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339D82B2"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proofErr w:type="gramStart"/>
      <w:r w:rsidR="00B67093" w:rsidRPr="00671864">
        <w:rPr>
          <w:rFonts w:ascii="GHEA Grapalat" w:hAnsi="GHEA Grapalat"/>
          <w:i/>
          <w:lang w:val="af-ZA"/>
        </w:rPr>
        <w:t>«</w:t>
      </w:r>
      <w:r w:rsidR="00B67093" w:rsidRPr="00671864">
        <w:rPr>
          <w:rFonts w:ascii="GHEA Grapalat" w:hAnsi="GHEA Grapalat"/>
          <w:b/>
          <w:i/>
          <w:lang w:val="es-ES"/>
        </w:rPr>
        <w:t xml:space="preserve"> ՀՀ</w:t>
      </w:r>
      <w:proofErr w:type="gramEnd"/>
      <w:r w:rsidR="00B67093" w:rsidRPr="00671864">
        <w:rPr>
          <w:rFonts w:ascii="GHEA Grapalat" w:hAnsi="GHEA Grapalat"/>
          <w:b/>
          <w:i/>
          <w:lang w:val="es-ES"/>
        </w:rPr>
        <w:t xml:space="preserve">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D66B24">
        <w:rPr>
          <w:rFonts w:ascii="GHEA Grapalat" w:hAnsi="GHEA Grapalat"/>
          <w:b/>
          <w:i/>
          <w:lang w:val="hy-AM"/>
        </w:rPr>
        <w:t>21</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proofErr w:type="gramStart"/>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proofErr w:type="gramEnd"/>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 xml:space="preserve">Настоящим _________________________________объявляет и </w:t>
      </w:r>
      <w:proofErr w:type="gramStart"/>
      <w:r w:rsidRPr="00671864">
        <w:rPr>
          <w:rFonts w:ascii="GHEA Grapalat" w:hAnsi="GHEA Grapalat"/>
        </w:rPr>
        <w:t>подтверждает,что</w:t>
      </w:r>
      <w:proofErr w:type="gramEnd"/>
      <w:r w:rsidRPr="00671864">
        <w:rPr>
          <w:rFonts w:ascii="GHEA Grapalat" w:hAnsi="GHEA Grapalat"/>
        </w:rPr>
        <w:t>:</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64729649"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D66B24">
        <w:rPr>
          <w:rFonts w:ascii="GHEA Grapalat" w:hAnsi="GHEA Grapalat"/>
          <w:b/>
          <w:i/>
          <w:lang w:val="hy-AM"/>
        </w:rPr>
        <w:t>21</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 xml:space="preserve">обязуется в случае признания отобранным участником в порядке и сроки, установленные </w:t>
      </w:r>
      <w:proofErr w:type="gramStart"/>
      <w:r w:rsidRPr="00671864">
        <w:rPr>
          <w:rFonts w:ascii="GHEA Grapalat" w:hAnsi="GHEA Grapalat"/>
        </w:rPr>
        <w:t>приглашением  представить</w:t>
      </w:r>
      <w:proofErr w:type="gramEnd"/>
      <w:r w:rsidRPr="00671864">
        <w:rPr>
          <w:rFonts w:ascii="GHEA Grapalat" w:hAnsi="GHEA Grapalat"/>
        </w:rPr>
        <w:t xml:space="preserve">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3551BA10"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proofErr w:type="gramStart"/>
      <w:r w:rsidR="0026488F">
        <w:rPr>
          <w:rFonts w:ascii="GHEA Grapalat" w:hAnsi="GHEA Grapalat"/>
          <w:b/>
          <w:i/>
          <w:lang w:val="hy-AM"/>
        </w:rPr>
        <w:t>1</w:t>
      </w:r>
      <w:r w:rsidR="00D66B24">
        <w:rPr>
          <w:rFonts w:ascii="GHEA Grapalat" w:hAnsi="GHEA Grapalat"/>
          <w:b/>
          <w:i/>
          <w:lang w:val="hy-AM"/>
        </w:rPr>
        <w:t>21</w:t>
      </w:r>
      <w:r w:rsidR="00B67093" w:rsidRPr="00671864">
        <w:rPr>
          <w:rFonts w:ascii="GHEA Grapalat" w:hAnsi="GHEA Grapalat"/>
          <w:i/>
          <w:lang w:val="af-ZA"/>
        </w:rPr>
        <w:t>»</w:t>
      </w:r>
      <w:r w:rsidR="00B67093" w:rsidRPr="00671864">
        <w:rPr>
          <w:rFonts w:ascii="GHEA Grapalat" w:hAnsi="GHEA Grapalat" w:cs="Sylfaen"/>
          <w:b/>
          <w:i/>
          <w:lang w:val="es-ES"/>
        </w:rPr>
        <w:t>*</w:t>
      </w:r>
      <w:proofErr w:type="gramEnd"/>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lastRenderedPageBreak/>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1"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proofErr w:type="gramStart"/>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proofErr w:type="gramEnd"/>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proofErr w:type="gramStart"/>
      <w:r w:rsidRPr="00671864">
        <w:rPr>
          <w:rFonts w:ascii="GHEA Grapalat" w:hAnsi="GHEA Grapalat"/>
        </w:rPr>
        <w:t xml:space="preserve">Прилагается  </w:t>
      </w:r>
      <w:r w:rsidR="00F855BB" w:rsidRPr="00671864">
        <w:rPr>
          <w:rFonts w:ascii="GHEA Grapalat" w:hAnsi="GHEA Grapalat"/>
        </w:rPr>
        <w:t>полное</w:t>
      </w:r>
      <w:proofErr w:type="gramEnd"/>
      <w:r w:rsidR="00F855BB" w:rsidRPr="00671864">
        <w:rPr>
          <w:rFonts w:ascii="GHEA Grapalat" w:hAnsi="GHEA Grapalat"/>
        </w:rPr>
        <w:t xml:space="preserve">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16AB5A64"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D66B24">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____________________________</w:t>
      </w:r>
      <w:proofErr w:type="gramStart"/>
      <w:r w:rsidRPr="00671864">
        <w:rPr>
          <w:rFonts w:ascii="GHEA Grapalat" w:hAnsi="GHEA Grapalat"/>
        </w:rPr>
        <w:t xml:space="preserve">_,   </w:t>
      </w:r>
      <w:proofErr w:type="gramEnd"/>
      <w:r w:rsidRPr="00671864">
        <w:rPr>
          <w:rFonts w:ascii="GHEA Grapalat" w:hAnsi="GHEA Grapalat"/>
        </w:rPr>
        <w:t xml:space="preserve">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75BA17DD"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D66B24">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w:t>
      </w:r>
      <w:proofErr w:type="gramStart"/>
      <w:r w:rsidRPr="00671864">
        <w:rPr>
          <w:rFonts w:ascii="GHEA Grapalat" w:hAnsi="GHEA Grapalat"/>
          <w:b/>
        </w:rPr>
        <w:t xml:space="preserve">на </w:t>
      </w:r>
      <w:r w:rsidRPr="00671864">
        <w:rPr>
          <w:rFonts w:ascii="GHEA Grapalat" w:hAnsi="GHEA Grapalat"/>
          <w:b/>
          <w:i/>
        </w:rPr>
        <w:t>запроса</w:t>
      </w:r>
      <w:proofErr w:type="gramEnd"/>
      <w:r w:rsidRPr="00671864">
        <w:rPr>
          <w:rFonts w:ascii="GHEA Grapalat" w:hAnsi="GHEA Grapalat"/>
          <w:b/>
          <w:i/>
        </w:rPr>
        <w:t xml:space="preserve"> цены</w:t>
      </w:r>
    </w:p>
    <w:p w14:paraId="709607C1" w14:textId="426DDDD6"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26488F">
        <w:rPr>
          <w:rFonts w:ascii="GHEA Grapalat" w:hAnsi="GHEA Grapalat"/>
          <w:b/>
          <w:i w:val="0"/>
          <w:lang w:val="hy-AM"/>
        </w:rPr>
        <w:t>1</w:t>
      </w:r>
      <w:r w:rsidR="00D66B24">
        <w:rPr>
          <w:rFonts w:ascii="GHEA Grapalat" w:hAnsi="GHEA Grapalat"/>
          <w:b/>
          <w:i w:val="0"/>
          <w:lang w:val="hy-AM"/>
        </w:rPr>
        <w:t>21</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 xml:space="preserve">ДЕКЛАРАЦИИ О </w:t>
      </w:r>
      <w:proofErr w:type="gramStart"/>
      <w:r w:rsidRPr="00671864">
        <w:rPr>
          <w:rFonts w:ascii="GHEA Grapalat" w:hAnsi="GHEA Grapalat"/>
          <w:b/>
        </w:rPr>
        <w:t>РЕАЛЬНЫХ  БЕНЕФИЦИАРАХ</w:t>
      </w:r>
      <w:proofErr w:type="gramEnd"/>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roofErr w:type="gramStart"/>
            <w:r w:rsidRPr="00671864">
              <w:rPr>
                <w:rFonts w:ascii="GHEA Grapalat" w:eastAsia="GHEA Grapalat" w:hAnsi="GHEA Grapalat" w:cs="GHEA Grapalat"/>
              </w:rPr>
              <w:t xml:space="preserve">Адрес </w:t>
            </w:r>
            <w:ins w:id="12"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roofErr w:type="gramEnd"/>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 xml:space="preserve">Данные </w:t>
      </w:r>
      <w:proofErr w:type="gramStart"/>
      <w:r w:rsidRPr="00671864">
        <w:rPr>
          <w:rFonts w:ascii="GHEA Grapalat" w:eastAsia="GHEA Grapalat" w:hAnsi="GHEA Grapalat" w:cs="GHEA Grapalat"/>
          <w:b/>
        </w:rPr>
        <w:t>листинга  акций</w:t>
      </w:r>
      <w:proofErr w:type="gramEnd"/>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BC3B3A"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BC3B3A"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BC3B3A"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BC3B3A"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BC3B3A"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BC3B3A"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Имя(</w:t>
            </w:r>
            <w:proofErr w:type="gramEnd"/>
            <w:r w:rsidRPr="00671864">
              <w:rPr>
                <w:rFonts w:ascii="GHEA Grapalat" w:eastAsia="GHEA Grapalat" w:hAnsi="GHEA Grapalat" w:cs="GHEA Grapalat"/>
              </w:rPr>
              <w:t>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BC3B3A"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BC3B3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BC3B3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BC3B3A"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BC3B3A"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BC0474" w:rsidRPr="00671864">
              <w:rPr>
                <w:rFonts w:ascii="GHEA Grapalat" w:eastAsia="GHEA Grapalat" w:hAnsi="GHEA Grapalat" w:cs="GHEA Grapalat"/>
              </w:rPr>
              <w:t>лица, в случае, если</w:t>
            </w:r>
            <w:proofErr w:type="gramEnd"/>
            <w:r w:rsidR="00BC0474" w:rsidRPr="00671864">
              <w:rPr>
                <w:rFonts w:ascii="GHEA Grapalat" w:eastAsia="GHEA Grapalat" w:hAnsi="GHEA Grapalat" w:cs="GHEA Grapalat"/>
              </w:rPr>
              <w:t xml:space="preserve">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BC3B3A"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BC3B3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BC3B3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BC3B3A"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BC3B3A"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BC3B3A"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BC3B3A"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BC3B3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BC3B3A"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BC3B3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BC3B3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Адрес  электронной</w:t>
            </w:r>
            <w:proofErr w:type="gramEnd"/>
            <w:r w:rsidRPr="00671864">
              <w:rPr>
                <w:rFonts w:ascii="GHEA Grapalat" w:eastAsia="GHEA Grapalat" w:hAnsi="GHEA Grapalat" w:cs="GHEA Grapalat"/>
              </w:rPr>
              <w:t xml:space="preserve">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2820D5">
        <w:trPr>
          <w:trHeight w:val="7910"/>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3C5AD8C9" w14:textId="77777777"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 xml:space="preserve">в </w:t>
      </w:r>
      <w:proofErr w:type="gramStart"/>
      <w:r w:rsidRPr="00671864">
        <w:rPr>
          <w:rFonts w:ascii="GHEA Grapalat" w:hAnsi="GHEA Grapalat"/>
        </w:rPr>
        <w:t>подразделе  "</w:t>
      </w:r>
      <w:proofErr w:type="gramEnd"/>
      <w:r w:rsidRPr="00671864">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r w:rsidRPr="00671864">
        <w:rPr>
          <w:rFonts w:ascii="GHEA Grapalat" w:hAnsi="GHEA Grapalat"/>
        </w:rPr>
        <w:lastRenderedPageBreak/>
        <w:t>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671864">
        <w:rPr>
          <w:rFonts w:ascii="GHEA Grapalat" w:hAnsi="GHEA Grapalat"/>
        </w:rPr>
        <w:t>муниципалитета.В</w:t>
      </w:r>
      <w:proofErr w:type="gramEnd"/>
      <w:r w:rsidRPr="00671864">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w:t>
      </w:r>
      <w:r w:rsidRPr="00671864">
        <w:rPr>
          <w:rFonts w:ascii="GHEA Grapalat" w:hAnsi="GHEA Grapalat"/>
        </w:rPr>
        <w:lastRenderedPageBreak/>
        <w:t>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71864">
        <w:rPr>
          <w:rFonts w:ascii="GHEA Grapalat" w:hAnsi="GHEA Grapalat"/>
        </w:rPr>
        <w:t>является  реальным</w:t>
      </w:r>
      <w:proofErr w:type="gramEnd"/>
      <w:r w:rsidRPr="00671864">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w:t>
      </w:r>
      <w:r w:rsidRPr="00671864">
        <w:rPr>
          <w:rFonts w:ascii="GHEA Grapalat" w:hAnsi="GHEA Grapalat"/>
        </w:rPr>
        <w:lastRenderedPageBreak/>
        <w:t xml:space="preserve">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671864">
        <w:rPr>
          <w:rFonts w:ascii="GHEA Grapalat" w:hAnsi="GHEA Grapalat"/>
        </w:rPr>
        <w:lastRenderedPageBreak/>
        <w:t xml:space="preserve">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77777777" w:rsidR="0026488F" w:rsidRPr="00671864" w:rsidRDefault="0026488F"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04B17844"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26488F">
        <w:rPr>
          <w:rFonts w:ascii="GHEA Grapalat" w:hAnsi="GHEA Grapalat"/>
          <w:b/>
          <w:i/>
          <w:lang w:val="hy-AM"/>
        </w:rPr>
        <w:t>1</w:t>
      </w:r>
      <w:r w:rsidR="00D66B24">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03DFAD8E"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D66B24">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2BC91555"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D66B24">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63FBA8DD"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w:t>
      </w:r>
      <w:proofErr w:type="gramStart"/>
      <w:r w:rsidRPr="00671864">
        <w:rPr>
          <w:rFonts w:eastAsiaTheme="minorHAnsi" w:cstheme="minorBidi"/>
        </w:rPr>
        <w:t>N</w:t>
      </w:r>
      <w:r w:rsidRPr="00671864">
        <w:rPr>
          <w:rFonts w:eastAsiaTheme="minorHAnsi" w:cstheme="minorBidi"/>
          <w:lang w:val="hy-AM"/>
        </w:rPr>
        <w:t xml:space="preserve">  </w:t>
      </w:r>
      <w:r w:rsidR="002A54CF" w:rsidRPr="00671864">
        <w:rPr>
          <w:rFonts w:ascii="GHEA Grapalat" w:hAnsi="GHEA Grapalat"/>
          <w:i/>
          <w:lang w:val="af-ZA"/>
        </w:rPr>
        <w:t>«</w:t>
      </w:r>
      <w:proofErr w:type="gramEnd"/>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D66B24">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w:t>
      </w:r>
      <w:proofErr w:type="gramStart"/>
      <w:r w:rsidRPr="00671864">
        <w:rPr>
          <w:rFonts w:ascii="GHEA Grapalat" w:eastAsiaTheme="minorHAnsi" w:hAnsi="GHEA Grapalat" w:cstheme="minorBidi"/>
        </w:rPr>
        <w:t>рабочих  дней</w:t>
      </w:r>
      <w:proofErr w:type="gramEnd"/>
      <w:r w:rsidRPr="00671864">
        <w:rPr>
          <w:rFonts w:ascii="GHEA Grapalat" w:eastAsiaTheme="minorHAnsi" w:hAnsi="GHEA Grapalat" w:cstheme="minorBidi"/>
        </w:rPr>
        <w:t xml:space="preserve">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56821584"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D66B24">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671864">
        <w:rPr>
          <w:rFonts w:ascii="GHEA Grapalat" w:eastAsiaTheme="minorHAnsi" w:hAnsi="GHEA Grapalat" w:cstheme="minorBidi"/>
        </w:rPr>
        <w:t xml:space="preserve">договор)   </w:t>
      </w:r>
      <w:proofErr w:type="gramEnd"/>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w:t>
      </w:r>
      <w:proofErr w:type="gramStart"/>
      <w:r w:rsidR="00C2217E" w:rsidRPr="00671864">
        <w:rPr>
          <w:rFonts w:ascii="GHEA Grapalat" w:eastAsiaTheme="minorHAnsi" w:hAnsi="GHEA Grapalat" w:cstheme="minorBidi"/>
        </w:rPr>
        <w:t>лицу</w:t>
      </w:r>
      <w:proofErr w:type="gramEnd"/>
      <w:r w:rsidR="00C2217E" w:rsidRPr="00671864">
        <w:rPr>
          <w:rFonts w:ascii="GHEA Grapalat" w:eastAsiaTheme="minorHAnsi" w:hAnsi="GHEA Grapalat" w:cstheme="minorBidi"/>
        </w:rPr>
        <w:t xml:space="preserve">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00B961C7" w:rsidRPr="00671864">
        <w:rPr>
          <w:rFonts w:ascii="GHEA Grapalat" w:hAnsi="GHEA Grapalat"/>
          <w:sz w:val="16"/>
          <w:szCs w:val="16"/>
        </w:rPr>
        <w:t>крайний</w:t>
      </w:r>
      <w:r w:rsidRPr="00671864">
        <w:rPr>
          <w:rFonts w:ascii="GHEA Grapalat" w:hAnsi="GHEA Grapalat"/>
          <w:sz w:val="16"/>
          <w:szCs w:val="16"/>
        </w:rPr>
        <w:t xml:space="preserve">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 xml:space="preserve">электронной почты </w:t>
      </w:r>
      <w:r w:rsidRPr="00671864">
        <w:rPr>
          <w:rFonts w:ascii="GHEA Grapalat" w:eastAsiaTheme="minorHAnsi" w:hAnsi="GHEA Grapalat" w:cstheme="minorBidi"/>
        </w:rPr>
        <w:lastRenderedPageBreak/>
        <w:t>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202A6DD8"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D66B24">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4CA25C09"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D36A4D" w:rsidRPr="00671864">
              <w:rPr>
                <w:rFonts w:ascii="GHEA Grapalat" w:hAnsi="GHEA Grapalat"/>
                <w:sz w:val="22"/>
                <w:szCs w:val="22"/>
              </w:rPr>
              <w:t>5</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239154C9"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5.Заказчик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3.Споры</w:t>
      </w:r>
      <w:proofErr w:type="gramEnd"/>
      <w:r w:rsidRPr="00671864">
        <w:rPr>
          <w:rFonts w:ascii="GHEA Grapalat" w:hAnsi="GHEA Grapalat"/>
          <w:sz w:val="22"/>
          <w:szCs w:val="22"/>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 xml:space="preserve">9.Наименование, или имя, фамилия </w:t>
            </w:r>
            <w:proofErr w:type="gramStart"/>
            <w:r w:rsidR="00C3421C"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proofErr w:type="gramEnd"/>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proofErr w:type="gramStart"/>
            <w:r w:rsidR="00C3421C"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proofErr w:type="gramStart"/>
            <w:r w:rsidRPr="00671864">
              <w:rPr>
                <w:rFonts w:ascii="GHEA Grapalat" w:hAnsi="GHEA Grapalat"/>
                <w:sz w:val="16"/>
                <w:szCs w:val="16"/>
              </w:rPr>
              <w:t>сч</w:t>
            </w:r>
            <w:proofErr w:type="spellEnd"/>
            <w:r w:rsidRPr="00671864">
              <w:rPr>
                <w:rFonts w:ascii="GHEA Grapalat" w:hAnsi="GHEA Grapalat"/>
                <w:sz w:val="16"/>
                <w:szCs w:val="16"/>
              </w:rPr>
              <w:t>.№</w:t>
            </w:r>
            <w:proofErr w:type="gram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79D8B5DD"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E0883"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D66B24">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proofErr w:type="gramEnd"/>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w:t>
      </w:r>
      <w:proofErr w:type="gramStart"/>
      <w:r w:rsidRPr="00671864">
        <w:rPr>
          <w:rFonts w:ascii="GHEA Grapalat" w:eastAsiaTheme="minorHAnsi" w:hAnsi="GHEA Grapalat" w:cstheme="minorBidi"/>
          <w:sz w:val="18"/>
          <w:szCs w:val="18"/>
        </w:rPr>
        <w:t>наименование банка</w:t>
      </w:r>
      <w:proofErr w:type="gramEnd"/>
      <w:r w:rsidRPr="00671864">
        <w:rPr>
          <w:rFonts w:ascii="GHEA Grapalat" w:eastAsiaTheme="minorHAnsi" w:hAnsi="GHEA Grapalat" w:cstheme="minorBidi"/>
          <w:sz w:val="18"/>
          <w:szCs w:val="18"/>
        </w:rPr>
        <w:t xml:space="preserve">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Pr="00671864">
        <w:rPr>
          <w:rFonts w:ascii="GHEA Grapalat" w:hAnsi="GHEA Grapalat"/>
          <w:sz w:val="16"/>
          <w:szCs w:val="16"/>
        </w:rPr>
        <w:t>крайний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5F539777"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D66B24">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4DF6BD58"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D36A4D" w:rsidRPr="00671864">
              <w:rPr>
                <w:rFonts w:ascii="GHEA Grapalat" w:hAnsi="GHEA Grapalat"/>
              </w:rPr>
              <w:t>5</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г)Компания</w:t>
      </w:r>
      <w:proofErr w:type="gramEnd"/>
      <w:r w:rsidRPr="00671864">
        <w:rPr>
          <w:rFonts w:ascii="GHEA Grapalat" w:hAnsi="GHEA Grapalat"/>
          <w:sz w:val="22"/>
          <w:szCs w:val="22"/>
        </w:rPr>
        <w:t xml:space="preserve">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007A76F3" w:rsidRPr="00671864">
        <w:rPr>
          <w:rFonts w:ascii="GHEA Grapalat" w:hAnsi="GHEA Grapalat"/>
          <w:sz w:val="22"/>
          <w:szCs w:val="22"/>
        </w:rPr>
        <w:t>5</w:t>
      </w:r>
      <w:r w:rsidRPr="00671864">
        <w:rPr>
          <w:rFonts w:ascii="GHEA Grapalat" w:hAnsi="GHEA Grapalat"/>
          <w:sz w:val="22"/>
          <w:szCs w:val="22"/>
        </w:rPr>
        <w:t>.Заказчик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1.Настоящее</w:t>
      </w:r>
      <w:proofErr w:type="gramEnd"/>
      <w:r w:rsidRPr="00671864">
        <w:rPr>
          <w:rFonts w:ascii="GHEA Grapalat" w:hAnsi="GHEA Grapalat"/>
          <w:sz w:val="22"/>
          <w:szCs w:val="22"/>
        </w:rPr>
        <w:t xml:space="preserve">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33E1F919" w14:textId="7F1DFC76" w:rsidR="00CC19A6" w:rsidRPr="00671864" w:rsidRDefault="00CC19A6" w:rsidP="00632AC2">
      <w:pPr>
        <w:widowControl w:val="0"/>
        <w:spacing w:after="160"/>
        <w:rPr>
          <w:rFonts w:ascii="GHEA Grapalat" w:hAnsi="GHEA Grapalat"/>
        </w:rPr>
      </w:pPr>
    </w:p>
    <w:p w14:paraId="3C6B268A" w14:textId="75B256B8" w:rsidR="00CC19A6" w:rsidRPr="00671864" w:rsidRDefault="00CC19A6" w:rsidP="00632AC2">
      <w:pPr>
        <w:widowControl w:val="0"/>
        <w:spacing w:after="160"/>
        <w:rPr>
          <w:rFonts w:ascii="GHEA Grapalat" w:hAnsi="GHEA Grapalat"/>
        </w:rPr>
      </w:pPr>
    </w:p>
    <w:p w14:paraId="55B5C1D6" w14:textId="38DA0549" w:rsidR="00CC19A6" w:rsidRPr="00671864" w:rsidRDefault="00CC19A6" w:rsidP="00632AC2">
      <w:pPr>
        <w:widowControl w:val="0"/>
        <w:spacing w:after="160"/>
        <w:rPr>
          <w:rFonts w:ascii="GHEA Grapalat" w:hAnsi="GHEA Grapalat"/>
        </w:rPr>
      </w:pPr>
    </w:p>
    <w:p w14:paraId="1F09937E" w14:textId="4D6C17AC" w:rsidR="00CC19A6" w:rsidRPr="00671864" w:rsidRDefault="00CC19A6" w:rsidP="00632AC2">
      <w:pPr>
        <w:widowControl w:val="0"/>
        <w:spacing w:after="160"/>
        <w:rPr>
          <w:rFonts w:ascii="GHEA Grapalat" w:hAnsi="GHEA Grapalat"/>
        </w:rPr>
      </w:pPr>
    </w:p>
    <w:p w14:paraId="46D50597" w14:textId="75443F1B" w:rsidR="00CC19A6" w:rsidRPr="00671864" w:rsidRDefault="00CC19A6" w:rsidP="00632AC2">
      <w:pPr>
        <w:widowControl w:val="0"/>
        <w:spacing w:after="160"/>
        <w:rPr>
          <w:rFonts w:ascii="GHEA Grapalat" w:hAnsi="GHEA Grapalat"/>
        </w:rPr>
      </w:pPr>
    </w:p>
    <w:p w14:paraId="5635D310" w14:textId="69EEE826" w:rsidR="00CC19A6" w:rsidRPr="00671864" w:rsidRDefault="00CC19A6" w:rsidP="00632AC2">
      <w:pPr>
        <w:widowControl w:val="0"/>
        <w:spacing w:after="160"/>
        <w:rPr>
          <w:rFonts w:ascii="GHEA Grapalat" w:hAnsi="GHEA Grapalat"/>
        </w:rPr>
      </w:pPr>
    </w:p>
    <w:p w14:paraId="0D4CE3C2" w14:textId="59CA36CF" w:rsidR="00CC19A6" w:rsidRPr="00671864" w:rsidRDefault="00CC19A6" w:rsidP="00632AC2">
      <w:pPr>
        <w:widowControl w:val="0"/>
        <w:spacing w:after="160"/>
        <w:rPr>
          <w:rFonts w:ascii="GHEA Grapalat" w:hAnsi="GHEA Grapalat"/>
        </w:rPr>
      </w:pPr>
    </w:p>
    <w:p w14:paraId="3DA578EB" w14:textId="101CA16C" w:rsidR="00CC19A6" w:rsidRPr="00671864" w:rsidRDefault="00CC19A6" w:rsidP="00632AC2">
      <w:pPr>
        <w:widowControl w:val="0"/>
        <w:spacing w:after="160"/>
        <w:rPr>
          <w:rFonts w:ascii="GHEA Grapalat" w:hAnsi="GHEA Grapalat"/>
        </w:rPr>
      </w:pPr>
    </w:p>
    <w:p w14:paraId="35695BBD" w14:textId="25F141A5" w:rsidR="00CC19A6" w:rsidRPr="00671864" w:rsidRDefault="00CC19A6" w:rsidP="00632AC2">
      <w:pPr>
        <w:widowControl w:val="0"/>
        <w:spacing w:after="160"/>
        <w:rPr>
          <w:rFonts w:ascii="GHEA Grapalat" w:hAnsi="GHEA Grapalat"/>
        </w:rPr>
      </w:pPr>
    </w:p>
    <w:p w14:paraId="33702491" w14:textId="7037AF68" w:rsidR="00CC19A6" w:rsidRPr="00671864" w:rsidRDefault="00CC19A6" w:rsidP="00632AC2">
      <w:pPr>
        <w:widowControl w:val="0"/>
        <w:spacing w:after="160"/>
        <w:rPr>
          <w:rFonts w:ascii="GHEA Grapalat" w:hAnsi="GHEA Grapalat"/>
        </w:rPr>
      </w:pPr>
    </w:p>
    <w:p w14:paraId="235115BB" w14:textId="78BB5E9A" w:rsidR="00CC19A6" w:rsidRPr="00671864" w:rsidRDefault="00CC19A6" w:rsidP="00632AC2">
      <w:pPr>
        <w:widowControl w:val="0"/>
        <w:spacing w:after="160"/>
        <w:rPr>
          <w:rFonts w:ascii="GHEA Grapalat" w:hAnsi="GHEA Grapalat"/>
        </w:rPr>
      </w:pPr>
    </w:p>
    <w:p w14:paraId="47293893" w14:textId="136C3858" w:rsidR="00CC19A6" w:rsidRPr="00671864" w:rsidRDefault="00CC19A6" w:rsidP="00632AC2">
      <w:pPr>
        <w:widowControl w:val="0"/>
        <w:spacing w:after="160"/>
        <w:rPr>
          <w:rFonts w:ascii="GHEA Grapalat" w:hAnsi="GHEA Grapalat"/>
        </w:rPr>
      </w:pPr>
    </w:p>
    <w:p w14:paraId="39BA52BF" w14:textId="3C054DDE" w:rsidR="00CC19A6" w:rsidRPr="00671864" w:rsidRDefault="00CC19A6" w:rsidP="00632AC2">
      <w:pPr>
        <w:widowControl w:val="0"/>
        <w:spacing w:after="160"/>
        <w:rPr>
          <w:rFonts w:ascii="GHEA Grapalat" w:hAnsi="GHEA Grapalat"/>
        </w:rPr>
      </w:pPr>
    </w:p>
    <w:p w14:paraId="32890761" w14:textId="4DECE3E3" w:rsidR="00CC19A6" w:rsidRPr="00671864" w:rsidRDefault="00CC19A6" w:rsidP="00632AC2">
      <w:pPr>
        <w:widowControl w:val="0"/>
        <w:spacing w:after="160"/>
        <w:rPr>
          <w:rFonts w:ascii="GHEA Grapalat" w:hAnsi="GHEA Grapalat"/>
        </w:rPr>
      </w:pPr>
    </w:p>
    <w:p w14:paraId="13EF5887" w14:textId="6023FD72" w:rsidR="00CC19A6" w:rsidRPr="00671864" w:rsidRDefault="00CC19A6" w:rsidP="00632AC2">
      <w:pPr>
        <w:widowControl w:val="0"/>
        <w:spacing w:after="160"/>
        <w:rPr>
          <w:rFonts w:ascii="GHEA Grapalat" w:hAnsi="GHEA Grapalat"/>
        </w:rPr>
      </w:pPr>
    </w:p>
    <w:p w14:paraId="5FBEE66A" w14:textId="399A4ED8" w:rsidR="00CC19A6" w:rsidRPr="00671864" w:rsidRDefault="00CC19A6" w:rsidP="00632AC2">
      <w:pPr>
        <w:widowControl w:val="0"/>
        <w:spacing w:after="160"/>
        <w:rPr>
          <w:rFonts w:ascii="GHEA Grapalat" w:hAnsi="GHEA Grapalat"/>
        </w:rPr>
      </w:pPr>
    </w:p>
    <w:p w14:paraId="6FCF823E" w14:textId="06C47332" w:rsidR="00CC19A6" w:rsidRPr="00671864" w:rsidRDefault="00CC19A6" w:rsidP="00632AC2">
      <w:pPr>
        <w:widowControl w:val="0"/>
        <w:spacing w:after="160"/>
        <w:rPr>
          <w:rFonts w:ascii="GHEA Grapalat" w:hAnsi="GHEA Grapalat"/>
        </w:rPr>
      </w:pPr>
    </w:p>
    <w:p w14:paraId="39840394" w14:textId="188A2A5F" w:rsidR="00CC19A6" w:rsidRPr="00671864" w:rsidRDefault="00CC19A6" w:rsidP="00632AC2">
      <w:pPr>
        <w:widowControl w:val="0"/>
        <w:spacing w:after="160"/>
        <w:rPr>
          <w:rFonts w:ascii="GHEA Grapalat" w:hAnsi="GHEA Grapalat"/>
        </w:rPr>
      </w:pPr>
    </w:p>
    <w:p w14:paraId="07883DAE" w14:textId="10B2F469" w:rsidR="00CC19A6" w:rsidRPr="00671864" w:rsidRDefault="00CC19A6"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5D7510B5" w14:textId="77777777" w:rsidTr="00717F8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CB75" w14:textId="77777777" w:rsidR="00BE2572" w:rsidRPr="00671864" w:rsidRDefault="00BE2572" w:rsidP="00717F8D">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671864" w:rsidRPr="00671864" w14:paraId="2801DF3E"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EDB59" w14:textId="30BF888E" w:rsidR="00BE2572" w:rsidRPr="00671864" w:rsidRDefault="00BE2572" w:rsidP="00717F8D">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64E70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561" w14:textId="63117B99" w:rsidR="00BE2572" w:rsidRPr="00671864" w:rsidRDefault="00BE2572" w:rsidP="00717F8D">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3166377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0D84A" w14:textId="3EE67F9C"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76DE98F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C7D9" w14:textId="2BBA5D36"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71E9836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F9FF" w14:textId="2796BCC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160BD6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EE9D" w14:textId="5CD5082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13E3A2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210C" w14:textId="73A7265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2F72DB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6DFA" w14:textId="48ABF93F" w:rsidR="004E5F01" w:rsidRPr="00671864" w:rsidRDefault="004E5F01" w:rsidP="004E5F01">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 xml:space="preserve">9.Наименование, или имя, фамилия </w:t>
            </w:r>
            <w:proofErr w:type="gramStart"/>
            <w:r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684688" w:rsidRPr="00671864">
              <w:rPr>
                <w:rStyle w:val="y2iqfc"/>
                <w:rFonts w:ascii="GHEA Grapalat" w:hAnsi="GHEA Grapalat"/>
                <w:sz w:val="16"/>
                <w:szCs w:val="16"/>
              </w:rPr>
              <w:t xml:space="preserve"> </w:t>
            </w:r>
            <w:proofErr w:type="gramEnd"/>
            <w:r w:rsidR="00684688" w:rsidRPr="00671864">
              <w:rPr>
                <w:rStyle w:val="y2iqfc"/>
                <w:rFonts w:ascii="GHEA Grapalat" w:hAnsi="GHEA Grapalat"/>
                <w:sz w:val="16"/>
                <w:szCs w:val="16"/>
              </w:rPr>
              <w:t>Талинская ратуша</w:t>
            </w:r>
          </w:p>
        </w:tc>
      </w:tr>
      <w:tr w:rsidR="00671864" w:rsidRPr="00671864" w14:paraId="13F10420" w14:textId="77777777" w:rsidTr="00717F8D">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E6261" w14:textId="7C02BB62"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1CA9E74D" w14:textId="77777777" w:rsidTr="00717F8D">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7EDC8" w14:textId="0FDB94B1"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671864" w:rsidRPr="00671864" w14:paraId="59750CB6" w14:textId="77777777" w:rsidTr="009C3FC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B400D" w14:textId="48127B60" w:rsidR="004E5F01" w:rsidRPr="00671864" w:rsidRDefault="004E5F01" w:rsidP="004E5F01">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proofErr w:type="gramStart"/>
            <w:r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671864" w:rsidRPr="00671864" w14:paraId="08FE8DB9" w14:textId="77777777" w:rsidTr="009C3FCE">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581B9" w14:textId="0813FA67"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proofErr w:type="gramStart"/>
            <w:r w:rsidRPr="00671864">
              <w:rPr>
                <w:rFonts w:ascii="GHEA Grapalat" w:hAnsi="GHEA Grapalat"/>
                <w:sz w:val="16"/>
                <w:szCs w:val="16"/>
              </w:rPr>
              <w:t>сч</w:t>
            </w:r>
            <w:proofErr w:type="spellEnd"/>
            <w:r w:rsidRPr="00671864">
              <w:rPr>
                <w:rFonts w:ascii="GHEA Grapalat" w:hAnsi="GHEA Grapalat"/>
                <w:sz w:val="16"/>
                <w:szCs w:val="16"/>
              </w:rPr>
              <w:t>.№</w:t>
            </w:r>
            <w:proofErr w:type="gram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671864" w:rsidRPr="00671864" w14:paraId="28360EDF" w14:textId="77777777" w:rsidTr="00717F8D">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F9AE5" w14:textId="017A03CF"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42BC12D2" w14:textId="77777777" w:rsidTr="00717F8D">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54605" w14:textId="40F0CD21"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3A71397D" w14:textId="77777777" w:rsidTr="009C3FCE">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6F" w14:textId="70FA35E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278880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5018" w14:textId="49F34FE3"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671864" w:rsidRPr="00671864" w14:paraId="73C41EAA" w14:textId="77777777" w:rsidTr="00717F8D">
        <w:trPr>
          <w:trHeight w:val="467"/>
        </w:trPr>
        <w:tc>
          <w:tcPr>
            <w:tcW w:w="10980" w:type="dxa"/>
            <w:gridSpan w:val="2"/>
            <w:tcBorders>
              <w:top w:val="single" w:sz="4" w:space="0" w:color="auto"/>
              <w:left w:val="single" w:sz="4" w:space="0" w:color="auto"/>
              <w:right w:val="single" w:sz="4" w:space="0" w:color="000000"/>
            </w:tcBorders>
            <w:noWrap/>
            <w:vAlign w:val="bottom"/>
          </w:tcPr>
          <w:p w14:paraId="3AC35C99" w14:textId="164C974D"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3C3B1508"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94BBB" w14:textId="135524A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19F01E8D" w14:textId="77777777" w:rsidTr="00717F8D">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B46A" w14:textId="446C505E" w:rsidR="00BE2572" w:rsidRPr="00671864" w:rsidRDefault="00BE2572" w:rsidP="00717F8D">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447ABDE4" w14:textId="77777777" w:rsidTr="00717F8D">
        <w:trPr>
          <w:trHeight w:val="1961"/>
        </w:trPr>
        <w:tc>
          <w:tcPr>
            <w:tcW w:w="5616" w:type="dxa"/>
            <w:tcBorders>
              <w:top w:val="nil"/>
              <w:left w:val="single" w:sz="4" w:space="0" w:color="auto"/>
              <w:bottom w:val="single" w:sz="4" w:space="0" w:color="auto"/>
              <w:right w:val="single" w:sz="4" w:space="0" w:color="auto"/>
            </w:tcBorders>
            <w:noWrap/>
            <w:vAlign w:val="bottom"/>
          </w:tcPr>
          <w:p w14:paraId="2BD0CB1C" w14:textId="77777777" w:rsidR="00BE2572" w:rsidRPr="00671864" w:rsidRDefault="00BE2572"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040CBA61" w14:textId="77777777" w:rsidR="00BE2572" w:rsidRPr="00671864" w:rsidRDefault="00BE2572" w:rsidP="00DE2AE3">
            <w:pPr>
              <w:widowControl w:val="0"/>
              <w:spacing w:after="160"/>
              <w:rPr>
                <w:rFonts w:ascii="GHEA Grapalat" w:hAnsi="GHEA Grapalat" w:cs="Sylfaen"/>
                <w:sz w:val="16"/>
                <w:szCs w:val="16"/>
              </w:rPr>
            </w:pPr>
          </w:p>
          <w:p w14:paraId="5AEE5580" w14:textId="0A541259" w:rsidR="00BE2572" w:rsidRPr="00671864" w:rsidRDefault="00BE2572" w:rsidP="00717F8D">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0452FDB9"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EDC5D19" w14:textId="77777777" w:rsidR="00BE2572" w:rsidRPr="00671864" w:rsidRDefault="00BE2572" w:rsidP="00DE2AE3">
            <w:pPr>
              <w:widowControl w:val="0"/>
              <w:spacing w:after="160"/>
              <w:rPr>
                <w:rFonts w:ascii="GHEA Grapalat" w:hAnsi="GHEA Grapalat" w:cs="Sylfaen"/>
                <w:sz w:val="16"/>
                <w:szCs w:val="16"/>
              </w:rPr>
            </w:pPr>
          </w:p>
          <w:p w14:paraId="19E1F988" w14:textId="699CAAAB" w:rsidR="00BE2572" w:rsidRPr="00671864" w:rsidRDefault="00BE2572" w:rsidP="00717F8D">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0D2E83F7" w14:textId="77777777" w:rsidR="00BE2572" w:rsidRPr="00671864" w:rsidRDefault="00BE2572"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C895EFD" w14:textId="77777777" w:rsidR="00BE2572" w:rsidRPr="00671864" w:rsidRDefault="00BE2572" w:rsidP="00DE2AE3">
            <w:pPr>
              <w:widowControl w:val="0"/>
              <w:spacing w:after="160"/>
              <w:rPr>
                <w:rFonts w:ascii="GHEA Grapalat" w:hAnsi="GHEA Grapalat" w:cs="Sylfaen"/>
                <w:sz w:val="16"/>
                <w:szCs w:val="16"/>
              </w:rPr>
            </w:pPr>
          </w:p>
          <w:p w14:paraId="2C87BCFF" w14:textId="56509EE5" w:rsidR="00BE2572" w:rsidRPr="00671864" w:rsidRDefault="00BE2572" w:rsidP="00717F8D">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E6A580D"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00C0EDA0" w14:textId="77777777" w:rsidR="00BE2572" w:rsidRPr="00671864" w:rsidRDefault="00BE2572" w:rsidP="00DE2AE3">
            <w:pPr>
              <w:widowControl w:val="0"/>
              <w:spacing w:after="160"/>
              <w:rPr>
                <w:rFonts w:ascii="GHEA Grapalat" w:hAnsi="GHEA Grapalat" w:cs="Sylfaen"/>
                <w:sz w:val="16"/>
                <w:szCs w:val="16"/>
              </w:rPr>
            </w:pPr>
          </w:p>
          <w:p w14:paraId="0468D331" w14:textId="77777777" w:rsidR="00BE2572" w:rsidRPr="00671864" w:rsidRDefault="00BE2572"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716C7BA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3D3B6E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C1D1CDA" w14:textId="77777777" w:rsidR="00BE2572" w:rsidRPr="00671864" w:rsidRDefault="00BE2572" w:rsidP="00DE2AE3">
            <w:pPr>
              <w:widowControl w:val="0"/>
              <w:spacing w:after="160"/>
              <w:rPr>
                <w:rFonts w:ascii="GHEA Grapalat" w:hAnsi="GHEA Grapalat"/>
                <w:sz w:val="16"/>
                <w:szCs w:val="16"/>
              </w:rPr>
            </w:pPr>
          </w:p>
          <w:p w14:paraId="63E8BBF9"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280250F" w14:textId="77777777" w:rsidR="00BE2572" w:rsidRPr="00671864" w:rsidRDefault="00BE2572"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91A95FA" w14:textId="77777777" w:rsidR="00BE2572" w:rsidRPr="00671864" w:rsidRDefault="00BE2572" w:rsidP="00DE2AE3">
            <w:pPr>
              <w:widowControl w:val="0"/>
              <w:spacing w:after="160"/>
              <w:rPr>
                <w:rFonts w:ascii="GHEA Grapalat" w:hAnsi="GHEA Grapalat" w:cs="Tahoma"/>
                <w:sz w:val="16"/>
                <w:szCs w:val="16"/>
              </w:rPr>
            </w:pPr>
          </w:p>
          <w:p w14:paraId="4BF87674" w14:textId="77777777" w:rsidR="00BE2572" w:rsidRPr="00671864" w:rsidRDefault="00BE2572"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15E529C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13810892" w14:textId="77777777" w:rsidR="00BE2572" w:rsidRPr="00671864" w:rsidRDefault="00BE2572" w:rsidP="00DE2AE3">
            <w:pPr>
              <w:widowControl w:val="0"/>
              <w:spacing w:after="160"/>
              <w:rPr>
                <w:rFonts w:ascii="GHEA Grapalat" w:hAnsi="GHEA Grapalat" w:cs="Tahoma"/>
                <w:sz w:val="16"/>
                <w:szCs w:val="16"/>
              </w:rPr>
            </w:pPr>
          </w:p>
          <w:p w14:paraId="583288E0"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25B9F04A" w14:textId="77777777" w:rsidR="00BE2572" w:rsidRPr="00671864" w:rsidRDefault="00BE2572"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9440479" w14:textId="77777777" w:rsidR="00BE2572" w:rsidRPr="00671864" w:rsidRDefault="00BE2572" w:rsidP="00DE2AE3">
            <w:pPr>
              <w:widowControl w:val="0"/>
              <w:spacing w:after="160"/>
              <w:rPr>
                <w:rFonts w:ascii="GHEA Grapalat" w:hAnsi="GHEA Grapalat" w:cs="Arial"/>
                <w:sz w:val="16"/>
                <w:szCs w:val="16"/>
              </w:rPr>
            </w:pPr>
          </w:p>
        </w:tc>
      </w:tr>
      <w:tr w:rsidR="00671864" w:rsidRPr="00671864" w14:paraId="07775F3D" w14:textId="77777777" w:rsidTr="00717F8D">
        <w:trPr>
          <w:trHeight w:val="145"/>
        </w:trPr>
        <w:tc>
          <w:tcPr>
            <w:tcW w:w="5616" w:type="dxa"/>
            <w:tcBorders>
              <w:top w:val="nil"/>
              <w:left w:val="single" w:sz="4" w:space="0" w:color="auto"/>
              <w:bottom w:val="single" w:sz="4" w:space="0" w:color="auto"/>
              <w:right w:val="single" w:sz="4" w:space="0" w:color="auto"/>
            </w:tcBorders>
            <w:noWrap/>
            <w:vAlign w:val="bottom"/>
          </w:tcPr>
          <w:p w14:paraId="69CFE258" w14:textId="77777777" w:rsidR="00BE2572" w:rsidRPr="00671864" w:rsidRDefault="00BE2572"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672B4AC5" w14:textId="77777777" w:rsidR="00BE2572" w:rsidRPr="00671864" w:rsidRDefault="00BE2572" w:rsidP="00DE2AE3">
            <w:pPr>
              <w:widowControl w:val="0"/>
              <w:spacing w:after="160"/>
              <w:rPr>
                <w:rFonts w:ascii="GHEA Grapalat" w:hAnsi="GHEA Grapalat" w:cs="Sylfaen"/>
                <w:sz w:val="16"/>
                <w:szCs w:val="16"/>
              </w:rPr>
            </w:pPr>
          </w:p>
          <w:p w14:paraId="02E04AA0" w14:textId="77777777" w:rsidR="00BE2572" w:rsidRPr="00671864" w:rsidRDefault="00BE2572"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719B948B" w14:textId="77777777" w:rsidR="00BE2572" w:rsidRPr="00671864" w:rsidRDefault="00BE2572"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789E9015" w14:textId="77777777" w:rsidR="00BE2572" w:rsidRPr="00671864" w:rsidRDefault="00BE2572" w:rsidP="00DE2AE3">
            <w:pPr>
              <w:widowControl w:val="0"/>
              <w:spacing w:after="160"/>
              <w:rPr>
                <w:rFonts w:ascii="GHEA Grapalat" w:hAnsi="GHEA Grapalat"/>
                <w:sz w:val="16"/>
                <w:szCs w:val="16"/>
              </w:rPr>
            </w:pPr>
          </w:p>
          <w:p w14:paraId="760A62A6"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098D4E0D" w14:textId="77777777" w:rsidR="00BE2572" w:rsidRPr="00671864" w:rsidRDefault="00BE2572" w:rsidP="00BE2572">
      <w:pPr>
        <w:widowControl w:val="0"/>
        <w:spacing w:after="160"/>
        <w:jc w:val="center"/>
        <w:rPr>
          <w:rFonts w:ascii="GHEA Grapalat" w:hAnsi="GHEA Grapalat" w:cs="Sylfaen"/>
        </w:rPr>
      </w:pPr>
    </w:p>
    <w:p w14:paraId="2303B6B9" w14:textId="77777777"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53234D66"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D66B24">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5A3B70A" w14:textId="675CB6FE" w:rsidR="00122DA9" w:rsidRPr="00671864" w:rsidRDefault="00071D1C" w:rsidP="00122DA9">
      <w:pPr>
        <w:widowControl w:val="0"/>
        <w:jc w:val="center"/>
        <w:rPr>
          <w:rFonts w:ascii="GHEA Grapalat" w:hAnsi="GHEA Grapalat"/>
        </w:rPr>
      </w:pPr>
      <w:proofErr w:type="gramStart"/>
      <w:r w:rsidRPr="00671864">
        <w:rPr>
          <w:rFonts w:ascii="GHEA Grapalat" w:hAnsi="GHEA Grapalat"/>
          <w:b/>
        </w:rPr>
        <w:t>ПОСТАВК</w:t>
      </w:r>
      <w:r w:rsidR="00F15CED" w:rsidRPr="00671864">
        <w:rPr>
          <w:rFonts w:ascii="GHEA Grapalat" w:hAnsi="GHEA Grapalat"/>
          <w:b/>
        </w:rPr>
        <w:t xml:space="preserve">И </w:t>
      </w:r>
      <w:r w:rsidR="000A03D9" w:rsidRPr="00671864">
        <w:rPr>
          <w:rFonts w:ascii="GHEA Grapalat" w:hAnsi="GHEA Grapalat"/>
          <w:b/>
        </w:rPr>
        <w:t xml:space="preserve"> </w:t>
      </w:r>
      <w:r w:rsidR="0026488F" w:rsidRPr="0026488F">
        <w:rPr>
          <w:rFonts w:ascii="GHEA Grapalat" w:hAnsi="GHEA Grapalat"/>
          <w:b/>
          <w:bCs/>
          <w:iCs/>
          <w:lang w:eastAsia="en-US"/>
        </w:rPr>
        <w:t>ПОЛИЭТИЛЕНОВЫХ</w:t>
      </w:r>
      <w:proofErr w:type="gramEnd"/>
      <w:r w:rsidR="0026488F" w:rsidRPr="0026488F">
        <w:rPr>
          <w:rFonts w:ascii="GHEA Grapalat" w:hAnsi="GHEA Grapalat"/>
          <w:b/>
          <w:bCs/>
          <w:iCs/>
          <w:lang w:eastAsia="en-US"/>
        </w:rPr>
        <w:t xml:space="preserve"> ТРУБ</w:t>
      </w:r>
      <w:r w:rsidR="0026488F" w:rsidRPr="0026488F">
        <w:rPr>
          <w:rFonts w:ascii="GHEA Grapalat" w:hAnsi="GHEA Grapalat"/>
          <w:b/>
          <w:bCs/>
          <w:iCs/>
          <w:lang w:val="hy-AM" w:eastAsia="en-US"/>
        </w:rPr>
        <w:t xml:space="preserve"> </w:t>
      </w:r>
      <w:r w:rsidR="00C67CAE"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330B470F"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D66B24">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59B15975"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D36A4D" w:rsidRPr="00671864">
              <w:rPr>
                <w:rFonts w:ascii="GHEA Grapalat" w:hAnsi="GHEA Grapalat"/>
              </w:rPr>
              <w:t>5</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3E42B6DB" w14:textId="77777777" w:rsidR="00071D1C" w:rsidRPr="00671864" w:rsidRDefault="006B3AE3" w:rsidP="00B46D58">
      <w:pPr>
        <w:widowControl w:val="0"/>
        <w:spacing w:after="160"/>
        <w:jc w:val="both"/>
        <w:rPr>
          <w:rFonts w:ascii="GHEA Grapalat" w:hAnsi="GHEA Grapalat"/>
        </w:rPr>
      </w:pPr>
      <w:r w:rsidRPr="006718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671864">
        <w:rPr>
          <w:rFonts w:ascii="GHEA Grapalat" w:hAnsi="GHEA Grapalat"/>
        </w:rPr>
        <w:t xml:space="preserve"> </w:t>
      </w:r>
      <w:r w:rsidRPr="00671864">
        <w:rPr>
          <w:rFonts w:ascii="GHEA Grapalat" w:hAnsi="GHEA Grapalat"/>
        </w:rPr>
        <w:t>__________________, в лице директора</w:t>
      </w:r>
      <w:r w:rsidR="00D5443D" w:rsidRPr="00671864">
        <w:rPr>
          <w:rFonts w:ascii="GHEA Grapalat" w:hAnsi="GHEA Grapalat"/>
        </w:rPr>
        <w:t xml:space="preserve"> </w:t>
      </w:r>
      <w:r w:rsidRPr="006718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671864" w:rsidRDefault="00071D1C" w:rsidP="00B46D58">
      <w:pPr>
        <w:widowControl w:val="0"/>
        <w:spacing w:after="160"/>
        <w:ind w:firstLine="709"/>
        <w:jc w:val="both"/>
        <w:rPr>
          <w:rFonts w:ascii="GHEA Grapalat" w:hAnsi="GHEA Grapalat"/>
          <w:b/>
        </w:rPr>
      </w:pPr>
    </w:p>
    <w:p w14:paraId="2C337DFE" w14:textId="77777777" w:rsidR="00071D1C" w:rsidRPr="00671864" w:rsidRDefault="00071D1C" w:rsidP="00B46D58">
      <w:pPr>
        <w:widowControl w:val="0"/>
        <w:spacing w:after="160"/>
        <w:jc w:val="center"/>
        <w:rPr>
          <w:rFonts w:ascii="GHEA Grapalat" w:hAnsi="GHEA Grapalat" w:cs="Times Armenian"/>
          <w:b/>
        </w:rPr>
      </w:pPr>
      <w:r w:rsidRPr="00671864">
        <w:rPr>
          <w:rFonts w:ascii="GHEA Grapalat" w:hAnsi="GHEA Grapalat"/>
          <w:b/>
        </w:rPr>
        <w:t>1. ПРЕДМЕТ ДОГОВОРА</w:t>
      </w:r>
    </w:p>
    <w:p w14:paraId="4E75318B"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1.1.</w:t>
      </w:r>
      <w:r w:rsidR="00F15CED" w:rsidRPr="00671864">
        <w:rPr>
          <w:rFonts w:ascii="GHEA Grapalat" w:hAnsi="GHEA Grapalat"/>
        </w:rPr>
        <w:tab/>
      </w:r>
      <w:r w:rsidRPr="00671864">
        <w:rPr>
          <w:rFonts w:ascii="GHEA Grapalat" w:hAnsi="GHEA Grapalat"/>
          <w:spacing w:val="6"/>
        </w:rPr>
        <w:t>Продавец обязуется в установленном настоящим Договором (далее</w:t>
      </w:r>
      <w:r w:rsidR="00F15CED" w:rsidRPr="00671864">
        <w:rPr>
          <w:rFonts w:ascii="Courier New" w:hAnsi="Courier New" w:cs="Courier New"/>
          <w:spacing w:val="6"/>
          <w:lang w:val="en-US"/>
        </w:rPr>
        <w:t> </w:t>
      </w:r>
      <w:r w:rsidRPr="00671864">
        <w:rPr>
          <w:rFonts w:ascii="GHEA Grapalat" w:hAnsi="GHEA Grapalat"/>
          <w:spacing w:val="6"/>
        </w:rPr>
        <w:t xml:space="preserve">— договор) </w:t>
      </w:r>
      <w:r w:rsidRPr="006718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671864" w:rsidRDefault="00071D1C" w:rsidP="00B46D58">
      <w:pPr>
        <w:widowControl w:val="0"/>
        <w:spacing w:after="160"/>
        <w:ind w:firstLine="709"/>
        <w:jc w:val="both"/>
        <w:rPr>
          <w:rFonts w:ascii="GHEA Grapalat" w:hAnsi="GHEA Grapalat" w:cs="Times Armenian"/>
        </w:rPr>
      </w:pPr>
    </w:p>
    <w:p w14:paraId="26B8E8A1"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2.ПРАВА И ОБЯЗАННОСТИ СТОРОН</w:t>
      </w:r>
    </w:p>
    <w:p w14:paraId="1EC12855"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1.</w:t>
      </w:r>
      <w:r w:rsidR="009D71F8" w:rsidRPr="00671864">
        <w:rPr>
          <w:rFonts w:ascii="GHEA Grapalat" w:hAnsi="GHEA Grapalat"/>
          <w:b/>
        </w:rPr>
        <w:tab/>
      </w:r>
      <w:r w:rsidRPr="00671864">
        <w:rPr>
          <w:rFonts w:ascii="GHEA Grapalat" w:hAnsi="GHEA Grapalat"/>
          <w:b/>
        </w:rPr>
        <w:t>Покупатель имеет право:</w:t>
      </w:r>
    </w:p>
    <w:p w14:paraId="7334FA9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Отказываться от товара в случае непоставки товара Продавцом в</w:t>
      </w:r>
      <w:r w:rsidR="005250C2" w:rsidRPr="00671864">
        <w:rPr>
          <w:rFonts w:ascii="Courier New" w:hAnsi="Courier New" w:cs="Courier New"/>
          <w:lang w:val="en-US"/>
        </w:rPr>
        <w:t> </w:t>
      </w:r>
      <w:r w:rsidRPr="00671864">
        <w:rPr>
          <w:rFonts w:ascii="GHEA Grapalat" w:hAnsi="GHEA Grapalat"/>
        </w:rPr>
        <w:t>установленный договором срок, если сроки поставки были нарушены более чем на ______</w:t>
      </w:r>
      <w:r w:rsidR="00F15CED" w:rsidRPr="00671864">
        <w:rPr>
          <w:rFonts w:ascii="GHEA Grapalat" w:hAnsi="GHEA Grapalat"/>
        </w:rPr>
        <w:t>__________</w:t>
      </w:r>
      <w:r w:rsidR="00EC165E" w:rsidRPr="00671864">
        <w:rPr>
          <w:rFonts w:ascii="GHEA Grapalat" w:hAnsi="GHEA Grapalat"/>
        </w:rPr>
        <w:t>__</w:t>
      </w:r>
      <w:r w:rsidR="00F15CED" w:rsidRPr="00671864">
        <w:rPr>
          <w:rFonts w:ascii="GHEA Grapalat" w:hAnsi="GHEA Grapalat"/>
        </w:rPr>
        <w:t>__</w:t>
      </w:r>
      <w:r w:rsidRPr="00671864">
        <w:rPr>
          <w:rFonts w:ascii="GHEA Grapalat" w:hAnsi="GHEA Grapalat"/>
        </w:rPr>
        <w:t>__ дней.</w:t>
      </w:r>
    </w:p>
    <w:p w14:paraId="527D58E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требовать возмещения расходов, произведенных им по причине ненадлежащего качества товара;</w:t>
      </w:r>
    </w:p>
    <w:p w14:paraId="108ADB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отказываться от исполнения договора и требовать возврата уплаченной за товар суммы.</w:t>
      </w:r>
    </w:p>
    <w:p w14:paraId="6E119317"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 xml:space="preserve">Если передан товар в количестве меньше оговоренного в договоре, то: </w:t>
      </w:r>
    </w:p>
    <w:p w14:paraId="3344C960"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а)</w:t>
      </w:r>
      <w:r w:rsidR="005250C2" w:rsidRPr="00671864">
        <w:rPr>
          <w:rFonts w:ascii="GHEA Grapalat" w:hAnsi="GHEA Grapalat"/>
        </w:rPr>
        <w:tab/>
      </w:r>
      <w:r w:rsidRPr="00671864">
        <w:rPr>
          <w:rFonts w:ascii="GHEA Grapalat" w:hAnsi="GHEA Grapalat"/>
        </w:rPr>
        <w:t>требовать восполнения недопереданного количества</w:t>
      </w:r>
      <w:r w:rsidR="00AA7117" w:rsidRPr="00671864">
        <w:rPr>
          <w:rFonts w:ascii="GHEA Grapalat" w:hAnsi="GHEA Grapalat"/>
        </w:rPr>
        <w:t xml:space="preserve"> </w:t>
      </w:r>
      <w:r w:rsidRPr="00671864">
        <w:rPr>
          <w:rFonts w:ascii="GHEA Grapalat" w:hAnsi="GHEA Grapalat"/>
        </w:rPr>
        <w:t>товара;</w:t>
      </w:r>
    </w:p>
    <w:p w14:paraId="70EE30A1"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2.1.4</w:t>
      </w:r>
      <w:r w:rsidR="005250C2" w:rsidRPr="00671864">
        <w:rPr>
          <w:rFonts w:ascii="GHEA Grapalat" w:hAnsi="GHEA Grapalat"/>
        </w:rPr>
        <w:t>.</w:t>
      </w:r>
      <w:r w:rsidR="005250C2" w:rsidRPr="00671864">
        <w:rPr>
          <w:rFonts w:ascii="GHEA Grapalat" w:hAnsi="GHEA Grapalat"/>
        </w:rPr>
        <w:tab/>
      </w:r>
      <w:r w:rsidRPr="00671864">
        <w:rPr>
          <w:rFonts w:ascii="GHEA Grapalat" w:hAnsi="GHEA Grapalat"/>
        </w:rPr>
        <w:t>Если передан товар с нарушением условия его вида, по своему усмотрению:</w:t>
      </w:r>
    </w:p>
    <w:p w14:paraId="4B3CF1A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принимать товар, соответствующий условию относительно его вида, и отказываться от остальных товаров;</w:t>
      </w:r>
    </w:p>
    <w:p w14:paraId="7C0ECDC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EF8799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1864">
        <w:rPr>
          <w:rFonts w:ascii="Courier New" w:hAnsi="Courier New" w:cs="Courier New"/>
          <w:lang w:val="en-US"/>
        </w:rPr>
        <w:t> </w:t>
      </w:r>
      <w:r w:rsidRPr="00671864">
        <w:rPr>
          <w:rFonts w:ascii="GHEA Grapalat" w:hAnsi="GHEA Grapalat"/>
        </w:rPr>
        <w:t>виду.</w:t>
      </w:r>
    </w:p>
    <w:p w14:paraId="7D5EA332" w14:textId="77777777" w:rsidR="009E45F3"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Требовать у Продавца возмещения убытков, если Покупатель в</w:t>
      </w:r>
      <w:r w:rsidR="005250C2" w:rsidRPr="00671864">
        <w:rPr>
          <w:rFonts w:ascii="Courier New" w:hAnsi="Courier New" w:cs="Courier New"/>
          <w:lang w:val="en-US"/>
        </w:rPr>
        <w:t> </w:t>
      </w:r>
      <w:r w:rsidRPr="006718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64F9F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2.1.7.</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Продавцом считается существенным, если:</w:t>
      </w:r>
    </w:p>
    <w:p w14:paraId="2FD69329"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был поставлен товар ненадлежащего качества, который не может быть заменен в приемлемый для Покупателя срок;</w:t>
      </w:r>
    </w:p>
    <w:p w14:paraId="55D84D3B"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сроки поставки товара нарушены более чем на ____</w:t>
      </w:r>
      <w:r w:rsidR="00786A78" w:rsidRPr="00671864">
        <w:rPr>
          <w:rFonts w:ascii="GHEA Grapalat" w:hAnsi="GHEA Grapalat"/>
        </w:rPr>
        <w:t>_________</w:t>
      </w:r>
      <w:r w:rsidRPr="00671864">
        <w:rPr>
          <w:rFonts w:ascii="GHEA Grapalat" w:hAnsi="GHEA Grapalat"/>
        </w:rPr>
        <w:t>___ дней;</w:t>
      </w:r>
    </w:p>
    <w:p w14:paraId="6617B942"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Осматривать товар и незамедлительно уведомлять Продавца о</w:t>
      </w:r>
      <w:r w:rsidR="005250C2" w:rsidRPr="00671864">
        <w:rPr>
          <w:rFonts w:ascii="Courier New" w:hAnsi="Courier New" w:cs="Courier New"/>
          <w:lang w:val="en-US"/>
        </w:rPr>
        <w:t> </w:t>
      </w:r>
      <w:r w:rsidRPr="00671864">
        <w:rPr>
          <w:rFonts w:ascii="GHEA Grapalat" w:hAnsi="GHEA Grapalat"/>
        </w:rPr>
        <w:t>выявленных дефектах.</w:t>
      </w:r>
    </w:p>
    <w:p w14:paraId="372AF73D"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2.</w:t>
      </w:r>
      <w:r w:rsidR="009D71F8" w:rsidRPr="00671864">
        <w:rPr>
          <w:rFonts w:ascii="GHEA Grapalat" w:hAnsi="GHEA Grapalat"/>
          <w:b/>
        </w:rPr>
        <w:tab/>
      </w:r>
      <w:r w:rsidRPr="00671864">
        <w:rPr>
          <w:rFonts w:ascii="GHEA Grapalat" w:hAnsi="GHEA Grapalat"/>
          <w:b/>
        </w:rPr>
        <w:t>Покупатель обязан:</w:t>
      </w:r>
    </w:p>
    <w:p w14:paraId="065BA5F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Выполнять все необходимые действия, обеспечивающие прием товара, поставленного в соответствии с договором.</w:t>
      </w:r>
    </w:p>
    <w:p w14:paraId="04FAE78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w:t>
      </w:r>
      <w:r w:rsidRPr="00671864">
        <w:rPr>
          <w:rFonts w:ascii="GHEA Grapalat" w:hAnsi="GHEA Grapalat"/>
        </w:rPr>
        <w:lastRenderedPageBreak/>
        <w:t>в случае нарушения срока — также предусмотренную пунктом 6.5 договора пеню.</w:t>
      </w:r>
    </w:p>
    <w:p w14:paraId="53C8451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77777777" w:rsidR="00C45B20"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671864" w:rsidRDefault="00071D1C" w:rsidP="00B46D58">
      <w:pPr>
        <w:widowControl w:val="0"/>
        <w:tabs>
          <w:tab w:val="left" w:pos="1276"/>
        </w:tabs>
        <w:spacing w:after="160"/>
        <w:ind w:firstLine="567"/>
        <w:jc w:val="both"/>
        <w:rPr>
          <w:rFonts w:ascii="GHEA Grapalat" w:hAnsi="GHEA Grapalat"/>
          <w:b/>
        </w:rPr>
      </w:pPr>
      <w:r w:rsidRPr="00671864">
        <w:rPr>
          <w:rFonts w:ascii="GHEA Grapalat" w:hAnsi="GHEA Grapalat"/>
          <w:b/>
        </w:rPr>
        <w:t>2.</w:t>
      </w:r>
      <w:r w:rsidR="005B2A24" w:rsidRPr="00671864">
        <w:rPr>
          <w:rFonts w:ascii="GHEA Grapalat" w:hAnsi="GHEA Grapalat"/>
          <w:b/>
        </w:rPr>
        <w:t>3.</w:t>
      </w:r>
      <w:r w:rsidR="005B2A24" w:rsidRPr="00671864">
        <w:rPr>
          <w:rFonts w:ascii="GHEA Grapalat" w:hAnsi="GHEA Grapalat"/>
          <w:b/>
        </w:rPr>
        <w:tab/>
      </w:r>
      <w:r w:rsidRPr="00671864">
        <w:rPr>
          <w:rFonts w:ascii="GHEA Grapalat" w:hAnsi="GHEA Grapalat"/>
          <w:b/>
        </w:rPr>
        <w:t>Продавец имеет право:</w:t>
      </w:r>
    </w:p>
    <w:p w14:paraId="4F81720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FFC7F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DAAC8EC" w14:textId="77777777" w:rsidR="00071D1C" w:rsidRPr="00671864" w:rsidRDefault="00071D1C" w:rsidP="00B46D58">
      <w:pPr>
        <w:widowControl w:val="0"/>
        <w:tabs>
          <w:tab w:val="left" w:pos="1560"/>
        </w:tabs>
        <w:spacing w:after="160"/>
        <w:ind w:firstLine="567"/>
        <w:jc w:val="both"/>
        <w:rPr>
          <w:rFonts w:ascii="GHEA Grapalat" w:hAnsi="GHEA Grapalat"/>
        </w:rPr>
      </w:pPr>
      <w:r w:rsidRPr="00671864">
        <w:rPr>
          <w:rFonts w:ascii="GHEA Grapalat" w:hAnsi="GHEA Grapalat"/>
        </w:rPr>
        <w:t>2.3.3.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Покупателем считается существенным, если сроки оплаты товара нарушены неоднократно.</w:t>
      </w:r>
    </w:p>
    <w:p w14:paraId="7BEADC4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Досрочно поставля</w:t>
      </w:r>
      <w:r w:rsidR="00C45B20" w:rsidRPr="00671864">
        <w:rPr>
          <w:rFonts w:ascii="GHEA Grapalat" w:hAnsi="GHEA Grapalat"/>
        </w:rPr>
        <w:t>ть товар с согласия Покупателя.</w:t>
      </w:r>
    </w:p>
    <w:p w14:paraId="7C1161C3"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552934" w:rsidRPr="00671864">
        <w:rPr>
          <w:rFonts w:ascii="GHEA Grapalat" w:hAnsi="GHEA Grapalat"/>
          <w:b/>
        </w:rPr>
        <w:t>4.</w:t>
      </w:r>
      <w:r w:rsidR="00552934" w:rsidRPr="00671864">
        <w:rPr>
          <w:rFonts w:ascii="GHEA Grapalat" w:hAnsi="GHEA Grapalat"/>
          <w:b/>
        </w:rPr>
        <w:tab/>
      </w:r>
      <w:r w:rsidRPr="00671864">
        <w:rPr>
          <w:rFonts w:ascii="GHEA Grapalat" w:hAnsi="GHEA Grapalat"/>
          <w:b/>
        </w:rPr>
        <w:t>Продавец обязан:</w:t>
      </w:r>
    </w:p>
    <w:p w14:paraId="41E06B4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Передавать товар Покупателю в порядке, объемах, сроки и по адресу, предусмотренные договором.</w:t>
      </w:r>
    </w:p>
    <w:p w14:paraId="597F685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Обеспечивать поставку товара в соответствии с подпунктом б) пункта 2.1.2 и (или) пунктом 2.1.5 договора в ус</w:t>
      </w:r>
      <w:r w:rsidR="00C45B20" w:rsidRPr="00671864">
        <w:rPr>
          <w:rFonts w:ascii="GHEA Grapalat" w:hAnsi="GHEA Grapalat"/>
        </w:rPr>
        <w:t>тановленные Покупателем сроки.</w:t>
      </w:r>
    </w:p>
    <w:p w14:paraId="07D3AA2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Передавать Покупателю товар, свободный от прав третьих лиц.</w:t>
      </w:r>
    </w:p>
    <w:p w14:paraId="5E326E8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Передавать Покупателю товар предусмотренного</w:t>
      </w:r>
      <w:r w:rsidR="00AA7117" w:rsidRPr="00671864">
        <w:rPr>
          <w:rFonts w:ascii="GHEA Grapalat" w:hAnsi="GHEA Grapalat"/>
        </w:rPr>
        <w:t xml:space="preserve"> </w:t>
      </w:r>
      <w:r w:rsidRPr="006718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случае допущения недопоставки, в установленном договором порядке восполнять недопоставку.</w:t>
      </w:r>
    </w:p>
    <w:p w14:paraId="046E860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В предусмотренных договором случаях уплачивать предусмотренные пунктами 6.2 и 6.3 договора пеню и штраф.</w:t>
      </w:r>
    </w:p>
    <w:p w14:paraId="108ABC8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 xml:space="preserve">Передавать Покупателю принадлежности товара и соответствующие </w:t>
      </w:r>
      <w:r w:rsidRPr="00671864">
        <w:rPr>
          <w:rFonts w:ascii="GHEA Grapalat" w:hAnsi="GHEA Grapalat"/>
        </w:rPr>
        <w:lastRenderedPageBreak/>
        <w:t>документы.</w:t>
      </w:r>
    </w:p>
    <w:p w14:paraId="356FB36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2.4.1</w:t>
      </w:r>
      <w:r w:rsidR="006E15CD" w:rsidRPr="00671864">
        <w:rPr>
          <w:rFonts w:ascii="GHEA Grapalat" w:hAnsi="GHEA Grapalat"/>
        </w:rPr>
        <w:t>0.</w:t>
      </w:r>
      <w:r w:rsidR="006E15CD" w:rsidRPr="00671864">
        <w:rPr>
          <w:rFonts w:ascii="GHEA Grapalat" w:hAnsi="GHEA Grapalat"/>
        </w:rPr>
        <w:tab/>
      </w:r>
      <w:r w:rsidRPr="006718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77777777" w:rsidR="00C45B20" w:rsidRPr="00671864" w:rsidRDefault="00071D1C" w:rsidP="00011CB9">
      <w:pPr>
        <w:widowControl w:val="0"/>
        <w:tabs>
          <w:tab w:val="left" w:pos="1418"/>
        </w:tabs>
        <w:spacing w:after="160"/>
        <w:ind w:firstLine="567"/>
        <w:jc w:val="both"/>
        <w:rPr>
          <w:rFonts w:ascii="GHEA Grapalat" w:hAnsi="GHEA Grapalat"/>
        </w:rPr>
      </w:pPr>
      <w:r w:rsidRPr="00671864">
        <w:rPr>
          <w:rFonts w:ascii="GHEA Grapalat" w:hAnsi="GHEA Grapalat"/>
        </w:rPr>
        <w:t>2.4.1</w:t>
      </w:r>
      <w:r w:rsidR="009D71F8" w:rsidRPr="00671864">
        <w:rPr>
          <w:rFonts w:ascii="GHEA Grapalat" w:hAnsi="GHEA Grapalat"/>
        </w:rPr>
        <w:t>1.</w:t>
      </w:r>
      <w:r w:rsidR="009D71F8" w:rsidRPr="00671864">
        <w:rPr>
          <w:rFonts w:ascii="GHEA Grapalat" w:hAnsi="GHEA Grapalat"/>
        </w:rPr>
        <w:tab/>
      </w:r>
      <w:r w:rsidR="00011CB9" w:rsidRPr="006718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3. ЦЕНА ДОГОВОРА И ПОРЯДОК ОПЛАТЫ</w:t>
      </w:r>
    </w:p>
    <w:p w14:paraId="06859F44"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Цена договора составляет ________</w:t>
      </w:r>
      <w:r w:rsidR="00C45B20" w:rsidRPr="00671864">
        <w:rPr>
          <w:rFonts w:ascii="GHEA Grapalat" w:hAnsi="GHEA Grapalat"/>
        </w:rPr>
        <w:t>_____</w:t>
      </w:r>
      <w:r w:rsidRPr="00671864">
        <w:rPr>
          <w:rFonts w:ascii="GHEA Grapalat" w:hAnsi="GHEA Grapalat"/>
        </w:rPr>
        <w:t>________ драмов Республики Армения, включая НДС</w:t>
      </w:r>
      <w:r w:rsidR="00D043FA" w:rsidRPr="00671864">
        <w:rPr>
          <w:rStyle w:val="af6"/>
          <w:rFonts w:ascii="GHEA Grapalat" w:hAnsi="GHEA Grapalat"/>
        </w:rPr>
        <w:footnoteReference w:customMarkFollows="1" w:id="17"/>
        <w:t>17</w:t>
      </w:r>
      <w:r w:rsidRPr="006718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Цена поставки товара стабильна, и Продавец не вправе требовать увеличения, а Покупатель — снижения этой цены.</w:t>
      </w:r>
    </w:p>
    <w:p w14:paraId="3C0B3E18"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Покупатель перечи</w:t>
      </w:r>
      <w:r w:rsidR="00C45B20" w:rsidRPr="00671864">
        <w:rPr>
          <w:rFonts w:ascii="GHEA Grapalat" w:hAnsi="GHEA Grapalat"/>
        </w:rPr>
        <w:t>сляет сумму в размере до ______</w:t>
      </w:r>
      <w:r w:rsidRPr="0067186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1864">
        <w:rPr>
          <w:rFonts w:ascii="GHEA Grapalat" w:hAnsi="GHEA Grapalat"/>
        </w:rPr>
        <w:t xml:space="preserve">При этом до полного погашения предоплаты платежи </w:t>
      </w:r>
      <w:r w:rsidR="00EC00EF" w:rsidRPr="00671864">
        <w:rPr>
          <w:rFonts w:ascii="GHEA Grapalat" w:hAnsi="GHEA Grapalat"/>
        </w:rPr>
        <w:t>Продавцу</w:t>
      </w:r>
      <w:r w:rsidR="0072587C" w:rsidRPr="00671864">
        <w:rPr>
          <w:rFonts w:ascii="GHEA Grapalat" w:hAnsi="GHEA Grapalat"/>
        </w:rPr>
        <w:t xml:space="preserve"> не производятся.</w:t>
      </w:r>
      <w:r w:rsidR="003C61D5" w:rsidRPr="00671864">
        <w:rPr>
          <w:rStyle w:val="af6"/>
          <w:rFonts w:ascii="GHEA Grapalat" w:hAnsi="GHEA Grapalat"/>
        </w:rPr>
        <w:footnoteReference w:customMarkFollows="1" w:id="18"/>
        <w:t>18</w:t>
      </w:r>
      <w:r w:rsidR="00C45B20" w:rsidRPr="00671864">
        <w:rPr>
          <w:rFonts w:ascii="GHEA Grapalat" w:hAnsi="GHEA Grapalat"/>
        </w:rPr>
        <w:t>.</w:t>
      </w:r>
    </w:p>
    <w:p w14:paraId="1659F244" w14:textId="77777777" w:rsidR="00071D1C" w:rsidRPr="00671864" w:rsidRDefault="00071D1C" w:rsidP="00B46D58">
      <w:pPr>
        <w:widowControl w:val="0"/>
        <w:tabs>
          <w:tab w:val="left" w:pos="1134"/>
        </w:tabs>
        <w:spacing w:after="160"/>
        <w:ind w:firstLine="567"/>
        <w:jc w:val="both"/>
        <w:rPr>
          <w:rFonts w:ascii="GHEA Grapalat" w:hAnsi="GHEA Grapalat"/>
          <w:lang w:val="hy-AM"/>
        </w:rPr>
      </w:pPr>
      <w:r w:rsidRPr="00671864">
        <w:rPr>
          <w:rFonts w:ascii="GHEA Grapalat" w:hAnsi="GHEA Grapalat"/>
        </w:rPr>
        <w:t>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1864">
        <w:rPr>
          <w:rFonts w:ascii="Courier New" w:hAnsi="Courier New" w:cs="Courier New"/>
          <w:lang w:val="en-US"/>
        </w:rPr>
        <w:t> </w:t>
      </w:r>
      <w:r w:rsidRPr="0067186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671864">
        <w:rPr>
          <w:rFonts w:ascii="GHEA Grapalat" w:hAnsi="GHEA Grapalat"/>
        </w:rPr>
        <w:t>в течение месяцев, предусмотренных</w:t>
      </w:r>
      <w:r w:rsidR="0044370A" w:rsidRPr="00671864" w:rsidDel="0044370A">
        <w:rPr>
          <w:rFonts w:ascii="GHEA Grapalat" w:hAnsi="GHEA Grapalat"/>
        </w:rPr>
        <w:t xml:space="preserve"> </w:t>
      </w:r>
      <w:r w:rsidRPr="00671864">
        <w:rPr>
          <w:rFonts w:ascii="GHEA Grapalat" w:hAnsi="GHEA Grapalat"/>
        </w:rPr>
        <w:t>графиком оплаты договора (Приложение № 2, но</w:t>
      </w:r>
      <w:r w:rsidR="00C45B20" w:rsidRPr="00671864">
        <w:rPr>
          <w:rFonts w:ascii="Courier New" w:hAnsi="Courier New" w:cs="Courier New"/>
          <w:lang w:val="en-US"/>
        </w:rPr>
        <w:t> </w:t>
      </w:r>
      <w:r w:rsidRPr="00671864">
        <w:rPr>
          <w:rFonts w:ascii="GHEA Grapalat" w:hAnsi="GHEA Grapalat"/>
        </w:rPr>
        <w:t xml:space="preserve">не позднее чем </w:t>
      </w:r>
      <w:proofErr w:type="gramStart"/>
      <w:r w:rsidRPr="00671864">
        <w:rPr>
          <w:rFonts w:ascii="GHEA Grapalat" w:hAnsi="GHEA Grapalat"/>
        </w:rPr>
        <w:t xml:space="preserve">до </w:t>
      </w:r>
      <w:r w:rsidR="001762F4" w:rsidRPr="00671864">
        <w:rPr>
          <w:rFonts w:ascii="GHEA Grapalat" w:hAnsi="GHEA Grapalat"/>
        </w:rPr>
        <w:t xml:space="preserve"> ---</w:t>
      </w:r>
      <w:proofErr w:type="gramEnd"/>
      <w:r w:rsidR="0044370A" w:rsidRPr="00671864">
        <w:rPr>
          <w:rFonts w:ascii="GHEA Grapalat" w:hAnsi="GHEA Grapalat"/>
        </w:rPr>
        <w:t>ого</w:t>
      </w:r>
      <w:r w:rsidR="0044370A" w:rsidRPr="00671864">
        <w:rPr>
          <w:rFonts w:ascii="GHEA Grapalat" w:hAnsi="GHEA Grapalat"/>
          <w:lang w:val="hy-AM"/>
        </w:rPr>
        <w:t xml:space="preserve"> </w:t>
      </w:r>
      <w:r w:rsidRPr="00671864">
        <w:rPr>
          <w:rFonts w:ascii="GHEA Grapalat" w:hAnsi="GHEA Grapalat"/>
        </w:rPr>
        <w:t xml:space="preserve">декабря данного года. </w:t>
      </w:r>
    </w:p>
    <w:p w14:paraId="13AFE27D" w14:textId="77777777" w:rsidR="00071D1C" w:rsidRPr="00671864" w:rsidRDefault="00232E31" w:rsidP="00A37798">
      <w:pPr>
        <w:widowControl w:val="0"/>
        <w:tabs>
          <w:tab w:val="left" w:pos="1134"/>
        </w:tabs>
        <w:spacing w:after="160"/>
        <w:ind w:firstLine="567"/>
        <w:jc w:val="both"/>
        <w:rPr>
          <w:rFonts w:ascii="GHEA Grapalat" w:hAnsi="GHEA Grapalat"/>
          <w:lang w:val="hy-AM"/>
        </w:rPr>
      </w:pPr>
      <w:r w:rsidRPr="0067186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671864">
        <w:rPr>
          <w:rFonts w:ascii="GHEA Grapalat" w:hAnsi="GHEA Grapalat"/>
          <w:lang w:val="hy-AM"/>
        </w:rPr>
        <w:lastRenderedPageBreak/>
        <w:t xml:space="preserve">графиком օплаты настоящего Договора, в течение пяти рабочих дней </w:t>
      </w:r>
      <w:r w:rsidRPr="00671864">
        <w:rPr>
          <w:rFonts w:ascii="GHEA Grapalat" w:hAnsi="GHEA Grapalat"/>
          <w:vertAlign w:val="superscript"/>
          <w:lang w:val="hy-AM"/>
        </w:rPr>
        <w:t>17,1</w:t>
      </w:r>
      <w:r w:rsidRPr="00671864">
        <w:rPr>
          <w:rFonts w:ascii="GHEA Grapalat" w:hAnsi="GHEA Grapalat"/>
          <w:lang w:val="hy-AM"/>
        </w:rPr>
        <w:t>.</w:t>
      </w:r>
    </w:p>
    <w:p w14:paraId="5D908956"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4. КАЧЕСТВО И ГАРАНТИЯ ТОВАРА</w:t>
      </w:r>
    </w:p>
    <w:p w14:paraId="0CF17D5D"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гарантирует соответствие качества поставленного товара требованиям государственного стандарта.</w:t>
      </w:r>
    </w:p>
    <w:p w14:paraId="27631973" w14:textId="77777777" w:rsidR="009E45F3"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Для товаров, являющихся основным средством, гарантийным сроком устанавливается _____</w:t>
      </w:r>
      <w:r w:rsidR="00C45B20" w:rsidRPr="00671864">
        <w:rPr>
          <w:rFonts w:ascii="GHEA Grapalat" w:hAnsi="GHEA Grapalat"/>
        </w:rPr>
        <w:t>________</w:t>
      </w:r>
      <w:r w:rsidRPr="00671864">
        <w:rPr>
          <w:rFonts w:ascii="GHEA Grapalat" w:hAnsi="GHEA Grapalat"/>
        </w:rPr>
        <w:t>___ календарных дней со дня, следующего за днем принятия товара Покупателем.</w:t>
      </w:r>
      <w:r w:rsidR="00AA7117" w:rsidRPr="00671864">
        <w:rPr>
          <w:rFonts w:ascii="GHEA Grapalat" w:hAnsi="GHEA Grapalat"/>
        </w:rPr>
        <w:t xml:space="preserve"> </w:t>
      </w:r>
      <w:r w:rsidRPr="006718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71864">
        <w:rPr>
          <w:rStyle w:val="af6"/>
          <w:rFonts w:ascii="GHEA Grapalat" w:hAnsi="GHEA Grapalat"/>
        </w:rPr>
        <w:footnoteReference w:customMarkFollows="1" w:id="19"/>
        <w:t>19</w:t>
      </w:r>
      <w:r w:rsidRPr="00671864">
        <w:rPr>
          <w:rFonts w:ascii="GHEA Grapalat" w:hAnsi="GHEA Grapalat"/>
        </w:rPr>
        <w:t>.</w:t>
      </w:r>
    </w:p>
    <w:p w14:paraId="1FD42141" w14:textId="77777777" w:rsidR="009E45F3" w:rsidRPr="00671864" w:rsidRDefault="009E45F3" w:rsidP="00B46D58">
      <w:pPr>
        <w:widowControl w:val="0"/>
        <w:spacing w:after="160"/>
        <w:jc w:val="center"/>
        <w:rPr>
          <w:rFonts w:ascii="GHEA Grapalat" w:hAnsi="GHEA Grapalat"/>
          <w:b/>
        </w:rPr>
      </w:pPr>
      <w:r w:rsidRPr="00671864">
        <w:rPr>
          <w:rFonts w:ascii="GHEA Grapalat" w:hAnsi="GHEA Grapalat"/>
          <w:b/>
        </w:rPr>
        <w:t>5. ПЕРЕДАЧА И ПРИЕМ ТОВАРА</w:t>
      </w:r>
    </w:p>
    <w:p w14:paraId="280C713D" w14:textId="77777777" w:rsidR="009E45F3" w:rsidRPr="00671864" w:rsidRDefault="009E45F3" w:rsidP="00B46D58">
      <w:pPr>
        <w:widowControl w:val="0"/>
        <w:tabs>
          <w:tab w:val="left" w:pos="1134"/>
        </w:tabs>
        <w:spacing w:after="160"/>
        <w:ind w:firstLine="567"/>
        <w:jc w:val="both"/>
        <w:rPr>
          <w:rFonts w:ascii="GHEA Grapalat" w:hAnsi="GHEA Grapalat"/>
        </w:rPr>
      </w:pPr>
      <w:r w:rsidRPr="00671864">
        <w:rPr>
          <w:rFonts w:ascii="GHEA Grapalat" w:hAnsi="GHEA Grapalat"/>
        </w:rPr>
        <w:t>5.</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1864">
        <w:rPr>
          <w:rFonts w:ascii="GHEA Grapalat" w:hAnsi="GHEA Grapalat"/>
        </w:rPr>
        <w:t>ием даты составления документа.</w:t>
      </w:r>
    </w:p>
    <w:p w14:paraId="0060F49A" w14:textId="77777777" w:rsidR="00CE1E11" w:rsidRPr="00671864" w:rsidRDefault="00CE1E11" w:rsidP="00CE1E11">
      <w:pPr>
        <w:widowControl w:val="0"/>
        <w:spacing w:after="160"/>
        <w:ind w:firstLine="567"/>
        <w:jc w:val="both"/>
        <w:rPr>
          <w:rFonts w:ascii="GHEA Grapalat" w:hAnsi="GHEA Grapalat" w:cs="Sylfaen"/>
        </w:rPr>
      </w:pPr>
      <w:r w:rsidRPr="0067186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671864" w:rsidRDefault="001E4776" w:rsidP="00CE1E11">
      <w:pPr>
        <w:widowControl w:val="0"/>
        <w:tabs>
          <w:tab w:val="left" w:pos="1134"/>
        </w:tabs>
        <w:spacing w:after="160"/>
        <w:ind w:firstLine="567"/>
        <w:jc w:val="both"/>
        <w:rPr>
          <w:rFonts w:ascii="GHEA Grapalat" w:hAnsi="GHEA Grapalat" w:cs="Sylfaen"/>
        </w:rPr>
      </w:pPr>
      <w:r w:rsidRPr="00671864">
        <w:rPr>
          <w:rFonts w:ascii="GHEA Grapalat" w:hAnsi="GHEA Grapalat"/>
        </w:rPr>
        <w:t>5.2.</w:t>
      </w:r>
      <w:r w:rsidRPr="0067186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а)</w:t>
      </w:r>
      <w:r w:rsidRPr="00671864">
        <w:rPr>
          <w:rFonts w:ascii="GHEA Grapalat" w:hAnsi="GHEA Grapalat"/>
        </w:rPr>
        <w:tab/>
        <w:t>для урегулирования вопроса предпринимает меры, предусмотренные договором для подобной ситуации;</w:t>
      </w:r>
    </w:p>
    <w:p w14:paraId="5F88D45C"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б)</w:t>
      </w:r>
      <w:r w:rsidRPr="00671864">
        <w:rPr>
          <w:rFonts w:ascii="GHEA Grapalat" w:hAnsi="GHEA Grapalat"/>
        </w:rPr>
        <w:tab/>
        <w:t>в отношении Продавца применяет меры ответственности, предусмотренные договором.</w:t>
      </w:r>
    </w:p>
    <w:p w14:paraId="1F47A58A" w14:textId="77777777" w:rsidR="00371CF8" w:rsidRPr="00671864" w:rsidRDefault="00CB1211" w:rsidP="00371CF8">
      <w:pPr>
        <w:widowControl w:val="0"/>
        <w:tabs>
          <w:tab w:val="left" w:pos="1134"/>
        </w:tabs>
        <w:spacing w:after="160"/>
        <w:ind w:firstLine="567"/>
        <w:jc w:val="both"/>
        <w:rPr>
          <w:rFonts w:ascii="GHEA Grapalat" w:hAnsi="GHEA Grapalat"/>
        </w:rPr>
      </w:pPr>
      <w:r w:rsidRPr="00671864">
        <w:rPr>
          <w:rFonts w:ascii="GHEA Grapalat" w:hAnsi="GHEA Grapalat"/>
        </w:rPr>
        <w:t>5</w:t>
      </w:r>
      <w:r w:rsidR="009123CA" w:rsidRPr="00671864">
        <w:rPr>
          <w:rFonts w:ascii="GHEA Grapalat" w:hAnsi="GHEA Grapalat"/>
        </w:rPr>
        <w:t>.</w:t>
      </w:r>
      <w:r w:rsidR="005B2A24" w:rsidRPr="00671864">
        <w:rPr>
          <w:rFonts w:ascii="GHEA Grapalat" w:hAnsi="GHEA Grapalat"/>
        </w:rPr>
        <w:t>3.</w:t>
      </w:r>
      <w:r w:rsidR="005B2A24" w:rsidRPr="00671864">
        <w:rPr>
          <w:rFonts w:ascii="GHEA Grapalat" w:hAnsi="GHEA Grapalat"/>
        </w:rPr>
        <w:tab/>
      </w:r>
      <w:r w:rsidR="00371CF8" w:rsidRPr="0067186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671864" w:rsidRDefault="00371CF8" w:rsidP="00A37798">
      <w:pPr>
        <w:widowControl w:val="0"/>
        <w:tabs>
          <w:tab w:val="left" w:pos="1134"/>
        </w:tabs>
        <w:spacing w:after="160"/>
        <w:ind w:firstLine="567"/>
        <w:jc w:val="both"/>
        <w:rPr>
          <w:rFonts w:ascii="GHEA Grapalat" w:hAnsi="GHEA Grapalat" w:cs="Sylfaen"/>
        </w:rPr>
      </w:pPr>
      <w:r w:rsidRPr="00671864">
        <w:rPr>
          <w:rFonts w:ascii="GHEA Grapalat" w:hAnsi="GHEA Grapalat"/>
        </w:rPr>
        <w:t>5.4.</w:t>
      </w:r>
      <w:r w:rsidRPr="0067186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671864" w:rsidRDefault="009123CA" w:rsidP="00B46D58">
      <w:pPr>
        <w:widowControl w:val="0"/>
        <w:spacing w:after="160"/>
        <w:jc w:val="center"/>
        <w:rPr>
          <w:rFonts w:ascii="GHEA Grapalat" w:hAnsi="GHEA Grapalat"/>
          <w:b/>
        </w:rPr>
      </w:pPr>
      <w:r w:rsidRPr="00671864">
        <w:rPr>
          <w:rFonts w:ascii="GHEA Grapalat" w:hAnsi="GHEA Grapalat"/>
          <w:b/>
        </w:rPr>
        <w:lastRenderedPageBreak/>
        <w:t>6. ОТВЕТСТВЕННОСТЬ СТОРОН</w:t>
      </w:r>
    </w:p>
    <w:p w14:paraId="219DA33F"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671864">
        <w:rPr>
          <w:rFonts w:ascii="GHEA Grapalat" w:hAnsi="GHEA Grapalat"/>
        </w:rPr>
        <w:t xml:space="preserve"> рабочий</w:t>
      </w:r>
      <w:r w:rsidRPr="0067186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каждом случае поставки товара, не соответствующего указанной в</w:t>
      </w:r>
      <w:r w:rsidR="00D52566" w:rsidRPr="00671864">
        <w:rPr>
          <w:rFonts w:ascii="Courier New" w:hAnsi="Courier New" w:cs="Courier New"/>
          <w:lang w:val="en-US"/>
        </w:rPr>
        <w:t> </w:t>
      </w:r>
      <w:r w:rsidRPr="00671864">
        <w:rPr>
          <w:rFonts w:ascii="GHEA Grapalat" w:hAnsi="GHEA Grapalat"/>
        </w:rPr>
        <w:t>пункте 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671864">
        <w:rPr>
          <w:rStyle w:val="af6"/>
          <w:rFonts w:ascii="GHEA Grapalat" w:hAnsi="GHEA Grapalat"/>
        </w:rPr>
        <w:footnoteReference w:customMarkFollows="1" w:id="20"/>
        <w:t>20</w:t>
      </w:r>
      <w:r w:rsidRPr="00671864">
        <w:rPr>
          <w:rFonts w:ascii="GHEA Grapalat" w:hAnsi="GHEA Grapalat"/>
        </w:rPr>
        <w:t>.</w:t>
      </w:r>
      <w:r w:rsidR="00DF0BD2" w:rsidRPr="00671864">
        <w:rPr>
          <w:rFonts w:ascii="GHEA Grapalat" w:hAnsi="GHEA Grapalat"/>
        </w:rPr>
        <w:t xml:space="preserve"> При этом</w:t>
      </w:r>
      <w:r w:rsidR="00DF0BD2" w:rsidRPr="00671864">
        <w:rPr>
          <w:rFonts w:ascii="GHEA Grapalat" w:hAnsi="GHEA Grapalat"/>
          <w:lang w:val="hy-AM"/>
        </w:rPr>
        <w:t>,</w:t>
      </w:r>
      <w:r w:rsidR="00DF0BD2" w:rsidRPr="006718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71864">
        <w:rPr>
          <w:rFonts w:ascii="GHEA Grapalat" w:hAnsi="GHEA Grapalat"/>
        </w:rPr>
        <w:t xml:space="preserve">рабочий </w:t>
      </w:r>
      <w:r w:rsidRPr="0067186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671864" w:rsidRDefault="00BE5525" w:rsidP="00A37798">
      <w:pPr>
        <w:widowControl w:val="0"/>
        <w:tabs>
          <w:tab w:val="left" w:pos="1134"/>
        </w:tabs>
        <w:spacing w:after="160"/>
        <w:ind w:firstLine="567"/>
        <w:jc w:val="both"/>
        <w:rPr>
          <w:rFonts w:ascii="GHEA Grapalat" w:hAnsi="GHEA Grapalat"/>
        </w:rPr>
      </w:pPr>
      <w:r w:rsidRPr="00671864">
        <w:rPr>
          <w:rFonts w:ascii="GHEA Grapalat" w:hAnsi="GHEA Grapalat"/>
        </w:rPr>
        <w:t>6</w:t>
      </w:r>
      <w:r w:rsidR="0094684E" w:rsidRPr="00671864">
        <w:rPr>
          <w:rFonts w:ascii="GHEA Grapalat" w:hAnsi="GHEA Grapalat"/>
        </w:rPr>
        <w:t>.</w:t>
      </w:r>
      <w:r w:rsidR="00AC30D5" w:rsidRPr="00671864">
        <w:rPr>
          <w:rFonts w:ascii="GHEA Grapalat" w:hAnsi="GHEA Grapalat"/>
        </w:rPr>
        <w:t>7.</w:t>
      </w:r>
      <w:r w:rsidR="00AC30D5" w:rsidRPr="00671864">
        <w:rPr>
          <w:rFonts w:ascii="GHEA Grapalat" w:hAnsi="GHEA Grapalat"/>
        </w:rPr>
        <w:tab/>
      </w:r>
      <w:r w:rsidR="0094684E" w:rsidRPr="00671864">
        <w:rPr>
          <w:rFonts w:ascii="GHEA Grapalat" w:hAnsi="GHEA Grapalat"/>
        </w:rPr>
        <w:t>Уплата пеней и (или) штрафов не освобождает стороны от полного исполнения своих договорных обязательств.</w:t>
      </w:r>
    </w:p>
    <w:p w14:paraId="5F0B3F54" w14:textId="77777777" w:rsidR="009F337A" w:rsidRPr="00671864" w:rsidRDefault="009F337A" w:rsidP="00B46D58">
      <w:pPr>
        <w:widowControl w:val="0"/>
        <w:spacing w:after="160"/>
        <w:jc w:val="center"/>
        <w:rPr>
          <w:rFonts w:ascii="GHEA Grapalat" w:hAnsi="GHEA Grapalat"/>
          <w:b/>
        </w:rPr>
      </w:pPr>
      <w:r w:rsidRPr="00671864">
        <w:rPr>
          <w:rFonts w:ascii="GHEA Grapalat" w:hAnsi="GHEA Grapalat"/>
          <w:b/>
        </w:rPr>
        <w:t>7. ДЕЙСТВИЕ НЕПРЕОДОЛИМОЙ СИЛЫ (ФОРС-МАЖОР)</w:t>
      </w:r>
    </w:p>
    <w:p w14:paraId="4D8967A9" w14:textId="77777777" w:rsidR="0094684E" w:rsidRPr="00671864" w:rsidRDefault="009F337A" w:rsidP="00A37798">
      <w:pPr>
        <w:widowControl w:val="0"/>
        <w:spacing w:after="160"/>
        <w:ind w:firstLine="567"/>
        <w:jc w:val="both"/>
        <w:rPr>
          <w:rFonts w:ascii="GHEA Grapalat" w:hAnsi="GHEA Grapalat"/>
        </w:rPr>
      </w:pPr>
      <w:r w:rsidRPr="0067186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8. ИНЫЕ УСЛОВИЯ</w:t>
      </w:r>
    </w:p>
    <w:p w14:paraId="4DA046B1"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lastRenderedPageBreak/>
        <w:t>8.</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71864">
        <w:rPr>
          <w:rStyle w:val="af6"/>
          <w:rFonts w:ascii="GHEA Grapalat" w:hAnsi="GHEA Grapalat"/>
        </w:rPr>
        <w:footnoteReference w:customMarkFollows="1" w:id="21"/>
        <w:t>21</w:t>
      </w:r>
      <w:r w:rsidRPr="00671864">
        <w:rPr>
          <w:rFonts w:ascii="GHEA Grapalat" w:hAnsi="GHEA Grapalat"/>
        </w:rPr>
        <w:t>.</w:t>
      </w:r>
    </w:p>
    <w:p w14:paraId="531EF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1864">
        <w:rPr>
          <w:rFonts w:ascii="Courier New" w:hAnsi="Courier New" w:cs="Courier New"/>
          <w:lang w:val="en-US"/>
        </w:rPr>
        <w:t> </w:t>
      </w:r>
      <w:r w:rsidRPr="00671864">
        <w:rPr>
          <w:rFonts w:ascii="GHEA Grapalat" w:hAnsi="GHEA Grapalat"/>
        </w:rPr>
        <w:t>тре</w:t>
      </w:r>
      <w:r w:rsidR="00D52566" w:rsidRPr="00671864">
        <w:rPr>
          <w:rFonts w:ascii="GHEA Grapalat" w:hAnsi="GHEA Grapalat"/>
        </w:rPr>
        <w:t>бования, вытекающее из договора</w:t>
      </w:r>
      <w:r w:rsidRPr="00671864">
        <w:rPr>
          <w:rFonts w:ascii="GHEA Grapalat" w:hAnsi="GHEA Grapalat"/>
        </w:rPr>
        <w:t xml:space="preserve">, не может быть передано другому лицу без письменного согласия стороны должника. </w:t>
      </w:r>
    </w:p>
    <w:p w14:paraId="65CFC7E5"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1864">
        <w:rPr>
          <w:rFonts w:ascii="GHEA Grapalat" w:hAnsi="GHEA Grapalat"/>
          <w:lang w:val="hy-AM"/>
        </w:rPr>
        <w:t xml:space="preserve"> расторгает договор</w:t>
      </w:r>
      <w:r w:rsidRPr="006718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Споры в связи с договором подлежат рассмотрению в судах Республики Армения.</w:t>
      </w:r>
    </w:p>
    <w:p w14:paraId="4D052708"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8.5</w:t>
      </w:r>
      <w:r w:rsidRPr="006718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71864">
        <w:rPr>
          <w:rFonts w:ascii="GHEA Grapalat" w:hAnsi="GHEA Grapalat"/>
        </w:rPr>
        <w:t>—</w:t>
      </w:r>
      <w:r w:rsidRPr="00671864">
        <w:rPr>
          <w:rFonts w:ascii="GHEA Grapalat" w:hAnsi="GHEA Grapalat"/>
        </w:rPr>
        <w:t xml:space="preserve"> посредством заключения соглашения, которое будет являться неотъемлемой частью договора. </w:t>
      </w:r>
    </w:p>
    <w:p w14:paraId="59B73BF1" w14:textId="77777777" w:rsidR="00071D1C" w:rsidRPr="00671864" w:rsidRDefault="00071D1C" w:rsidP="00B46D58">
      <w:pPr>
        <w:widowControl w:val="0"/>
        <w:tabs>
          <w:tab w:val="left" w:pos="1134"/>
        </w:tabs>
        <w:spacing w:after="160"/>
        <w:ind w:firstLine="567"/>
        <w:jc w:val="both"/>
        <w:rPr>
          <w:rFonts w:ascii="GHEA Grapalat" w:hAnsi="GHEA Grapalat" w:cs="Sylfaen"/>
          <w:spacing w:val="-6"/>
        </w:rPr>
      </w:pPr>
      <w:r w:rsidRPr="006718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агентского договора:</w:t>
      </w:r>
    </w:p>
    <w:p w14:paraId="596D15A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1)</w:t>
      </w:r>
      <w:r w:rsidR="00E95CE6" w:rsidRPr="00671864">
        <w:rPr>
          <w:rFonts w:ascii="GHEA Grapalat" w:hAnsi="GHEA Grapalat"/>
        </w:rPr>
        <w:tab/>
      </w:r>
      <w:r w:rsidRPr="00671864">
        <w:rPr>
          <w:rFonts w:ascii="GHEA Grapalat" w:hAnsi="GHEA Grapalat"/>
        </w:rPr>
        <w:t xml:space="preserve">Продавец несет ответственность за неисполнение или ненадлежащее </w:t>
      </w:r>
      <w:r w:rsidRPr="00671864">
        <w:rPr>
          <w:rFonts w:ascii="GHEA Grapalat" w:hAnsi="GHEA Grapalat"/>
        </w:rPr>
        <w:lastRenderedPageBreak/>
        <w:t>исполнение обязательств агента;</w:t>
      </w:r>
    </w:p>
    <w:p w14:paraId="48E5C7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95CE6" w:rsidRPr="00671864">
        <w:rPr>
          <w:rFonts w:ascii="GHEA Grapalat" w:hAnsi="GHEA Grapalat"/>
        </w:rPr>
        <w:tab/>
      </w:r>
      <w:r w:rsidRPr="006718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71864">
        <w:rPr>
          <w:rStyle w:val="af6"/>
          <w:rFonts w:ascii="GHEA Grapalat" w:hAnsi="GHEA Grapalat"/>
        </w:rPr>
        <w:footnoteReference w:customMarkFollows="1" w:id="22"/>
        <w:t>22</w:t>
      </w:r>
      <w:r w:rsidRPr="00671864">
        <w:rPr>
          <w:rFonts w:ascii="GHEA Grapalat" w:hAnsi="GHEA Grapalat"/>
        </w:rPr>
        <w:t>.</w:t>
      </w:r>
    </w:p>
    <w:p w14:paraId="321B7797"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1864">
        <w:rPr>
          <w:rStyle w:val="af6"/>
          <w:rFonts w:ascii="GHEA Grapalat" w:hAnsi="GHEA Grapalat"/>
        </w:rPr>
        <w:footnoteReference w:customMarkFollows="1" w:id="23"/>
        <w:t>23</w:t>
      </w:r>
      <w:r w:rsidRPr="00671864">
        <w:rPr>
          <w:rFonts w:ascii="GHEA Grapalat" w:hAnsi="GHEA Grapalat"/>
        </w:rPr>
        <w:t>.</w:t>
      </w:r>
    </w:p>
    <w:p w14:paraId="62C7B28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671864">
        <w:rPr>
          <w:rFonts w:ascii="GHEA Grapalat" w:hAnsi="GHEA Grapalat"/>
        </w:rPr>
        <w:t>товара</w:t>
      </w:r>
      <w:r w:rsidR="005A3009" w:rsidRPr="00671864">
        <w:rPr>
          <w:rFonts w:ascii="GHEA Grapalat" w:hAnsi="GHEA Grapalat"/>
        </w:rPr>
        <w:t>,а</w:t>
      </w:r>
      <w:proofErr w:type="gramEnd"/>
      <w:r w:rsidR="005A3009" w:rsidRPr="00671864">
        <w:rPr>
          <w:rFonts w:ascii="GHEA Grapalat" w:hAnsi="GHEA Grapalat"/>
        </w:rPr>
        <w:t xml:space="preserve"> предложение продавца было представлено не позднее </w:t>
      </w:r>
      <w:r w:rsidR="006F01FB" w:rsidRPr="00671864">
        <w:rPr>
          <w:rFonts w:ascii="GHEA Grapalat" w:hAnsi="GHEA Grapalat"/>
        </w:rPr>
        <w:t>7-и</w:t>
      </w:r>
      <w:r w:rsidR="005A3009" w:rsidRPr="00671864">
        <w:rPr>
          <w:rFonts w:ascii="GHEA Grapalat" w:hAnsi="GHEA Grapalat"/>
        </w:rPr>
        <w:t xml:space="preserve"> календарных дней до истечения срока, изначально установленного договором для поставки</w:t>
      </w:r>
      <w:r w:rsidR="002554A3" w:rsidRPr="00671864">
        <w:rPr>
          <w:rFonts w:ascii="GHEA Grapalat" w:hAnsi="GHEA Grapalat"/>
          <w:lang w:val="hy-AM"/>
        </w:rPr>
        <w:t xml:space="preserve">. </w:t>
      </w:r>
      <w:r w:rsidRPr="006718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71864">
        <w:rPr>
          <w:rFonts w:ascii="GHEA Grapalat" w:hAnsi="GHEA Grapalat"/>
        </w:rPr>
        <w:t>—</w:t>
      </w:r>
      <w:r w:rsidRPr="00671864">
        <w:rPr>
          <w:rFonts w:ascii="GHEA Grapalat" w:hAnsi="GHEA Grapalat"/>
        </w:rPr>
        <w:t xml:space="preserve"> это выгода или убытки, понесенные данной стороной.</w:t>
      </w:r>
      <w:r w:rsidR="003A39AC" w:rsidRPr="00671864" w:rsidDel="003A39AC">
        <w:rPr>
          <w:rFonts w:ascii="GHEA Grapalat" w:hAnsi="GHEA Grapalat"/>
        </w:rPr>
        <w:t xml:space="preserve"> </w:t>
      </w:r>
      <w:r w:rsidRPr="006718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E3606B" w:rsidRPr="00671864">
        <w:rPr>
          <w:rFonts w:ascii="GHEA Grapalat" w:hAnsi="GHEA Grapalat"/>
        </w:rPr>
        <w:t>0.</w:t>
      </w:r>
      <w:r w:rsidR="00E3606B" w:rsidRPr="00671864">
        <w:rPr>
          <w:rFonts w:ascii="GHEA Grapalat" w:hAnsi="GHEA Grapalat"/>
        </w:rPr>
        <w:tab/>
      </w:r>
      <w:r w:rsidRPr="006718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1864">
        <w:rPr>
          <w:rFonts w:ascii="Courier New" w:hAnsi="Courier New" w:cs="Courier New"/>
          <w:lang w:val="en-US"/>
        </w:rPr>
        <w:t> </w:t>
      </w:r>
      <w:r w:rsidRPr="00671864">
        <w:rPr>
          <w:rFonts w:ascii="GHEA Grapalat" w:hAnsi="GHEA Grapalat"/>
        </w:rPr>
        <w:t xml:space="preserve">Армения. </w:t>
      </w:r>
    </w:p>
    <w:p w14:paraId="5937AF8F" w14:textId="77777777" w:rsidR="00071D1C" w:rsidRPr="00671864" w:rsidRDefault="00071D1C" w:rsidP="00B46D58">
      <w:pPr>
        <w:widowControl w:val="0"/>
        <w:tabs>
          <w:tab w:val="left" w:pos="1276"/>
        </w:tabs>
        <w:spacing w:after="160"/>
        <w:ind w:firstLine="567"/>
        <w:jc w:val="both"/>
        <w:rPr>
          <w:rFonts w:ascii="GHEA Grapalat" w:hAnsi="GHEA Grapalat"/>
          <w:spacing w:val="-6"/>
        </w:rPr>
      </w:pPr>
      <w:r w:rsidRPr="00671864">
        <w:rPr>
          <w:rFonts w:ascii="GHEA Grapalat" w:hAnsi="GHEA Grapalat"/>
        </w:rPr>
        <w:t>8.1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671864">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71864">
        <w:rPr>
          <w:rFonts w:ascii="Courier New" w:hAnsi="Courier New" w:cs="Courier New"/>
          <w:spacing w:val="-6"/>
          <w:lang w:val="en-US"/>
        </w:rPr>
        <w:t> </w:t>
      </w:r>
      <w:r w:rsidRPr="006718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71864">
        <w:rPr>
          <w:rFonts w:ascii="Courier New" w:hAnsi="Courier New" w:cs="Courier New"/>
          <w:spacing w:val="-6"/>
          <w:lang w:val="en-US"/>
        </w:rPr>
        <w:t> </w:t>
      </w:r>
      <w:r w:rsidRPr="00671864">
        <w:rPr>
          <w:rFonts w:ascii="GHEA Grapalat" w:hAnsi="GHEA Grapalat"/>
          <w:spacing w:val="-6"/>
        </w:rPr>
        <w:t>следующего за опубликованием уведомления дня, установленного настоящим пунктом.</w:t>
      </w:r>
      <w:r w:rsidR="00DD41E4" w:rsidRPr="00671864">
        <w:t xml:space="preserve"> </w:t>
      </w:r>
      <w:r w:rsidR="00DD41E4" w:rsidRPr="006718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71864">
        <w:rPr>
          <w:rFonts w:ascii="GHEA Grapalat" w:hAnsi="GHEA Grapalat"/>
          <w:spacing w:val="-6"/>
        </w:rPr>
        <w:t xml:space="preserve">высылает </w:t>
      </w:r>
      <w:r w:rsidR="00DD41E4" w:rsidRPr="00671864">
        <w:rPr>
          <w:rFonts w:ascii="GHEA Grapalat" w:hAnsi="GHEA Grapalat"/>
          <w:spacing w:val="-6"/>
        </w:rPr>
        <w:t>его также на электронную почту Продавца.</w:t>
      </w:r>
    </w:p>
    <w:p w14:paraId="69C80348" w14:textId="77777777" w:rsidR="00BD6DCE" w:rsidRPr="00671864" w:rsidRDefault="00BD6DCE" w:rsidP="00BD6DCE">
      <w:pPr>
        <w:ind w:left="142"/>
        <w:jc w:val="both"/>
        <w:rPr>
          <w:rFonts w:ascii="GHEA Grapalat" w:eastAsiaTheme="minorHAnsi" w:hAnsi="GHEA Grapalat" w:cstheme="minorBidi"/>
          <w:sz w:val="22"/>
          <w:szCs w:val="22"/>
          <w:lang w:eastAsia="en-US" w:bidi="ar-SA"/>
        </w:rPr>
      </w:pPr>
      <w:r w:rsidRPr="00671864">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71864">
        <w:rPr>
          <w:rFonts w:ascii="GHEA Grapalat" w:eastAsiaTheme="minorHAnsi" w:hAnsi="GHEA Grapalat" w:cstheme="minorBidi"/>
          <w:sz w:val="22"/>
          <w:szCs w:val="22"/>
          <w:lang w:val="hy-AM" w:eastAsia="en-US" w:bidi="ar-SA"/>
        </w:rPr>
        <w:t xml:space="preserve">. </w:t>
      </w:r>
      <w:r w:rsidRPr="00671864">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71864">
        <w:rPr>
          <w:rFonts w:ascii="GHEA Grapalat" w:eastAsiaTheme="minorHAnsi" w:hAnsi="GHEA Grapalat" w:cstheme="minorBidi"/>
          <w:sz w:val="22"/>
          <w:szCs w:val="22"/>
          <w:lang w:val="en-US" w:eastAsia="en-US" w:bidi="ar-SA"/>
        </w:rPr>
        <w:t>N</w:t>
      </w:r>
      <w:r w:rsidRPr="00671864">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71864">
        <w:rPr>
          <w:rFonts w:ascii="GHEA Grapalat" w:eastAsiaTheme="minorHAnsi" w:hAnsi="GHEA Grapalat" w:cstheme="minorBidi"/>
          <w:sz w:val="22"/>
          <w:szCs w:val="22"/>
          <w:vertAlign w:val="superscript"/>
          <w:lang w:eastAsia="en-US" w:bidi="ar-SA"/>
        </w:rPr>
        <w:t>25</w:t>
      </w:r>
    </w:p>
    <w:p w14:paraId="49E2E8B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Договор составлен на ____</w:t>
      </w:r>
      <w:r w:rsidR="00E95CE6" w:rsidRPr="00671864">
        <w:rPr>
          <w:rFonts w:ascii="GHEA Grapalat" w:hAnsi="GHEA Grapalat"/>
        </w:rPr>
        <w:t>_______</w:t>
      </w:r>
      <w:r w:rsidRPr="006718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1864">
        <w:rPr>
          <w:rFonts w:ascii="GHEA Grapalat" w:hAnsi="GHEA Grapalat"/>
        </w:rPr>
        <w:t>1.</w:t>
      </w:r>
      <w:r w:rsidR="00E95CE6" w:rsidRPr="00671864">
        <w:rPr>
          <w:rFonts w:ascii="GHEA Grapalat" w:hAnsi="GHEA Grapalat"/>
        </w:rPr>
        <w:t xml:space="preserve"> </w:t>
      </w:r>
      <w:r w:rsidRPr="00671864">
        <w:rPr>
          <w:rFonts w:ascii="GHEA Grapalat" w:hAnsi="GHEA Grapalat"/>
        </w:rPr>
        <w:t>к</w:t>
      </w:r>
      <w:r w:rsidR="00E95CE6" w:rsidRPr="00671864">
        <w:rPr>
          <w:rFonts w:ascii="Courier New" w:hAnsi="Courier New" w:cs="Courier New"/>
          <w:lang w:val="en-US"/>
        </w:rPr>
        <w:t> </w:t>
      </w:r>
      <w:r w:rsidRPr="00671864">
        <w:rPr>
          <w:rFonts w:ascii="GHEA Grapalat" w:hAnsi="GHEA Grapalat"/>
        </w:rPr>
        <w:t>договору считаются неотъемлемой частью договора.</w:t>
      </w:r>
    </w:p>
    <w:p w14:paraId="2106E02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К отношениям, связанным с договором, применяется право Республики Армения.</w:t>
      </w:r>
    </w:p>
    <w:p w14:paraId="1FD1A43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71864">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71864">
        <w:rPr>
          <w:rFonts w:ascii="GHEA Grapalat" w:hAnsi="GHEA Grapalat"/>
        </w:rPr>
        <w:t xml:space="preserve"> Если размер выделенных для исполнения договора финансовых средств превышает </w:t>
      </w:r>
      <w:r w:rsidR="003839FF" w:rsidRPr="00671864">
        <w:rPr>
          <w:rFonts w:ascii="GHEA Grapalat" w:hAnsi="GHEA Grapalat"/>
        </w:rPr>
        <w:t>двадцатипя</w:t>
      </w:r>
      <w:r w:rsidRPr="00671864">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671864">
        <w:rPr>
          <w:rFonts w:ascii="GHEA Grapalat" w:hAnsi="GHEA Grapalat"/>
        </w:rPr>
        <w:t xml:space="preserve">представленные </w:t>
      </w:r>
      <w:r w:rsidRPr="00671864">
        <w:rPr>
          <w:rFonts w:ascii="GHEA Grapalat" w:hAnsi="GHEA Grapalat"/>
        </w:rPr>
        <w:t xml:space="preserve">Продавцом в виде неустойки </w:t>
      </w:r>
      <w:r w:rsidR="009673B8" w:rsidRPr="00671864">
        <w:rPr>
          <w:rFonts w:ascii="GHEA Grapalat" w:hAnsi="GHEA Grapalat"/>
        </w:rPr>
        <w:t xml:space="preserve">обеспечения квалификации и </w:t>
      </w:r>
      <w:r w:rsidRPr="00671864">
        <w:rPr>
          <w:rFonts w:ascii="GHEA Grapalat" w:hAnsi="GHEA Grapalat"/>
        </w:rPr>
        <w:t xml:space="preserve">договора </w:t>
      </w:r>
      <w:r w:rsidR="008707D8" w:rsidRPr="00671864">
        <w:rPr>
          <w:rFonts w:ascii="GHEA Grapalat" w:hAnsi="GHEA Grapalat"/>
        </w:rPr>
        <w:t>заменяю</w:t>
      </w:r>
      <w:r w:rsidRPr="00671864">
        <w:rPr>
          <w:rFonts w:ascii="GHEA Grapalat" w:hAnsi="GHEA Grapalat"/>
        </w:rPr>
        <w:t xml:space="preserve">тся гарантией или наличными деньгами, с учетом требований </w:t>
      </w:r>
      <w:r w:rsidR="00351A3E" w:rsidRPr="00671864">
        <w:rPr>
          <w:rFonts w:ascii="GHEA Grapalat" w:hAnsi="GHEA Grapalat"/>
        </w:rPr>
        <w:t xml:space="preserve">абзаца "в" подпункта 1 и </w:t>
      </w:r>
      <w:r w:rsidRPr="00671864">
        <w:rPr>
          <w:rFonts w:ascii="GHEA Grapalat" w:hAnsi="GHEA Grapalat"/>
        </w:rPr>
        <w:t xml:space="preserve">абзаца "б" подпункта </w:t>
      </w:r>
      <w:r w:rsidR="000B33B2" w:rsidRPr="00671864">
        <w:rPr>
          <w:rFonts w:ascii="GHEA Grapalat" w:hAnsi="GHEA Grapalat"/>
        </w:rPr>
        <w:t xml:space="preserve">17 </w:t>
      </w:r>
      <w:r w:rsidRPr="00671864">
        <w:rPr>
          <w:rFonts w:ascii="GHEA Grapalat" w:hAnsi="GHEA Grapalat"/>
        </w:rPr>
        <w:t xml:space="preserve">пункта 32 Приложения № </w:t>
      </w:r>
      <w:r w:rsidR="006E50E4" w:rsidRPr="00671864">
        <w:rPr>
          <w:rFonts w:ascii="GHEA Grapalat" w:hAnsi="GHEA Grapalat"/>
        </w:rPr>
        <w:t>1</w:t>
      </w:r>
      <w:r w:rsidR="006E50E4" w:rsidRPr="00671864">
        <w:rPr>
          <w:rFonts w:ascii="GHEA Grapalat" w:hAnsi="GHEA Grapalat"/>
          <w:lang w:val="hy-AM"/>
        </w:rPr>
        <w:t xml:space="preserve"> </w:t>
      </w:r>
      <w:r w:rsidRPr="0067186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671864">
        <w:rPr>
          <w:rFonts w:ascii="GHEA Grapalat" w:hAnsi="GHEA Grapalat"/>
        </w:rPr>
        <w:t xml:space="preserve">обеспечений квалификации и </w:t>
      </w:r>
      <w:r w:rsidRPr="00671864">
        <w:rPr>
          <w:rFonts w:ascii="GHEA Grapalat" w:hAnsi="GHEA Grapalat"/>
        </w:rPr>
        <w:t>договора</w:t>
      </w:r>
      <w:proofErr w:type="gramEnd"/>
      <w:r w:rsidRPr="00671864">
        <w:rPr>
          <w:rFonts w:ascii="GHEA Grapalat" w:hAnsi="GHEA Grapalat"/>
        </w:rPr>
        <w:t xml:space="preserve"> </w:t>
      </w:r>
      <w:r w:rsidR="00CD7A4F" w:rsidRPr="00671864">
        <w:rPr>
          <w:rFonts w:ascii="GHEA Grapalat" w:hAnsi="GHEA Grapalat"/>
        </w:rPr>
        <w:t xml:space="preserve">представленных </w:t>
      </w:r>
      <w:r w:rsidRPr="00671864">
        <w:rPr>
          <w:rFonts w:ascii="GHEA Grapalat" w:hAnsi="GHEA Grapalat"/>
        </w:rPr>
        <w:t xml:space="preserve">в виде неустойки, также представляет Покупателю </w:t>
      </w:r>
      <w:r w:rsidR="00CD7A4F" w:rsidRPr="00671864">
        <w:rPr>
          <w:rFonts w:ascii="GHEA Grapalat" w:hAnsi="GHEA Grapalat"/>
        </w:rPr>
        <w:t xml:space="preserve">новые обеспечения </w:t>
      </w:r>
      <w:r w:rsidRPr="00671864">
        <w:rPr>
          <w:rFonts w:ascii="GHEA Grapalat" w:hAnsi="GHEA Grapalat"/>
        </w:rPr>
        <w:t xml:space="preserve">в течение пятнадцати рабочих дней со дня получения извещения о заключении соглашения. В противном случае договор расторгается </w:t>
      </w:r>
      <w:r w:rsidRPr="00671864">
        <w:rPr>
          <w:rFonts w:ascii="GHEA Grapalat" w:hAnsi="GHEA Grapalat"/>
        </w:rPr>
        <w:lastRenderedPageBreak/>
        <w:t>Покупателем в одностороннем порядке.</w:t>
      </w:r>
      <w:r w:rsidR="00325043" w:rsidRPr="00671864">
        <w:rPr>
          <w:rStyle w:val="af6"/>
          <w:rFonts w:ascii="GHEA Grapalat" w:hAnsi="GHEA Grapalat"/>
        </w:rPr>
        <w:footnoteReference w:customMarkFollows="1" w:id="24"/>
        <w:t>24</w:t>
      </w:r>
    </w:p>
    <w:p w14:paraId="489685DC"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76778DFB" w:rsidR="002820D5" w:rsidRDefault="002820D5" w:rsidP="0026488F">
            <w:pPr>
              <w:pStyle w:val="HTML"/>
              <w:jc w:val="center"/>
              <w:rPr>
                <w:rStyle w:val="y2iqfc"/>
                <w:rFonts w:ascii="GHEA Grapalat" w:hAnsi="GHEA Grapalat"/>
              </w:rPr>
            </w:pPr>
            <w:r w:rsidRPr="00671864">
              <w:rPr>
                <w:rStyle w:val="y2iqfc"/>
                <w:rFonts w:ascii="GHEA Grapalat" w:hAnsi="GHEA Grapalat"/>
              </w:rPr>
              <w:t>РА 900462</w:t>
            </w:r>
            <w:r w:rsidR="00C67CAE" w:rsidRPr="00F55AD6">
              <w:rPr>
                <w:rStyle w:val="y2iqfc"/>
                <w:rFonts w:ascii="GHEA Grapalat" w:hAnsi="GHEA Grapalat"/>
              </w:rPr>
              <w:t>151045</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4850444F"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26488F">
        <w:rPr>
          <w:rFonts w:ascii="GHEA Grapalat" w:hAnsi="GHEA Grapalat"/>
          <w:b/>
          <w:i/>
          <w:lang w:val="hy-AM"/>
        </w:rPr>
        <w:t>1</w:t>
      </w:r>
      <w:r w:rsidR="00D66B24">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567"/>
        <w:gridCol w:w="993"/>
        <w:gridCol w:w="1275"/>
        <w:gridCol w:w="621"/>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BC3B3A">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567"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993"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BC3B3A">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567"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993"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1275"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621"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26488F" w:rsidRPr="00671864" w14:paraId="64CD1712" w14:textId="77777777" w:rsidTr="00BC3B3A">
        <w:trPr>
          <w:trHeight w:val="445"/>
          <w:jc w:val="center"/>
        </w:trPr>
        <w:tc>
          <w:tcPr>
            <w:tcW w:w="1242" w:type="dxa"/>
          </w:tcPr>
          <w:p w14:paraId="67CABD8A" w14:textId="61F1799F" w:rsidR="0026488F" w:rsidRPr="00D66B24" w:rsidRDefault="00D66B24" w:rsidP="0026488F">
            <w:pPr>
              <w:widowControl w:val="0"/>
              <w:jc w:val="center"/>
              <w:rPr>
                <w:rFonts w:ascii="GHEA Grapalat" w:hAnsi="GHEA Grapalat"/>
                <w:sz w:val="20"/>
                <w:szCs w:val="20"/>
                <w:lang w:val="hy-AM"/>
              </w:rPr>
            </w:pPr>
            <w:r>
              <w:rPr>
                <w:rFonts w:ascii="GHEA Grapalat" w:hAnsi="GHEA Grapalat"/>
                <w:sz w:val="20"/>
                <w:lang w:val="hy-AM"/>
              </w:rPr>
              <w:t>1</w:t>
            </w:r>
          </w:p>
        </w:tc>
        <w:tc>
          <w:tcPr>
            <w:tcW w:w="1208" w:type="dxa"/>
          </w:tcPr>
          <w:p w14:paraId="67D63CA9" w14:textId="7729701B" w:rsidR="0026488F" w:rsidRPr="00C67CAE" w:rsidRDefault="0026488F" w:rsidP="0026488F">
            <w:pPr>
              <w:widowControl w:val="0"/>
              <w:jc w:val="center"/>
              <w:rPr>
                <w:rFonts w:ascii="GHEA Grapalat" w:hAnsi="GHEA Grapalat"/>
                <w:sz w:val="20"/>
                <w:szCs w:val="20"/>
                <w:lang w:val="en-US"/>
              </w:rPr>
            </w:pPr>
            <w:r>
              <w:rPr>
                <w:rFonts w:ascii="GHEA Grapalat" w:hAnsi="GHEA Grapalat"/>
                <w:sz w:val="20"/>
              </w:rPr>
              <w:t>44161130</w:t>
            </w:r>
          </w:p>
        </w:tc>
        <w:tc>
          <w:tcPr>
            <w:tcW w:w="2144" w:type="dxa"/>
          </w:tcPr>
          <w:p w14:paraId="20E1FDF5" w14:textId="0276EF92" w:rsidR="0026488F" w:rsidRPr="00671864" w:rsidRDefault="0026488F" w:rsidP="0026488F">
            <w:pPr>
              <w:widowControl w:val="0"/>
              <w:jc w:val="center"/>
              <w:rPr>
                <w:rFonts w:ascii="GHEA Grapalat" w:hAnsi="GHEA Grapalat"/>
                <w:bCs/>
                <w:sz w:val="20"/>
                <w:szCs w:val="20"/>
              </w:rPr>
            </w:pPr>
            <w:r w:rsidRPr="0026488F">
              <w:rPr>
                <w:rFonts w:ascii="GHEA Grapalat" w:hAnsi="GHEA Grapalat"/>
                <w:iCs/>
              </w:rPr>
              <w:t>Труба полиэтиленовая 160мм</w:t>
            </w:r>
          </w:p>
        </w:tc>
        <w:tc>
          <w:tcPr>
            <w:tcW w:w="1116" w:type="dxa"/>
          </w:tcPr>
          <w:p w14:paraId="18D85C53" w14:textId="77777777" w:rsidR="0026488F" w:rsidRPr="00671864" w:rsidRDefault="0026488F" w:rsidP="0026488F">
            <w:pPr>
              <w:widowControl w:val="0"/>
              <w:jc w:val="center"/>
              <w:rPr>
                <w:rFonts w:ascii="GHEA Grapalat" w:hAnsi="GHEA Grapalat"/>
                <w:sz w:val="16"/>
                <w:szCs w:val="16"/>
              </w:rPr>
            </w:pPr>
          </w:p>
        </w:tc>
        <w:tc>
          <w:tcPr>
            <w:tcW w:w="4678" w:type="dxa"/>
          </w:tcPr>
          <w:p w14:paraId="5F5E985B" w14:textId="77777777" w:rsidR="00D66B24" w:rsidRPr="00D66B24" w:rsidRDefault="00D66B24" w:rsidP="00D66B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66B24">
              <w:rPr>
                <w:rFonts w:ascii="GHEA Grapalat" w:hAnsi="GHEA Grapalat" w:cs="Courier New"/>
                <w:sz w:val="18"/>
                <w:szCs w:val="18"/>
                <w:lang w:eastAsia="en-US"/>
              </w:rPr>
              <w:t>Полиэтиленовая труба для орошения</w:t>
            </w:r>
          </w:p>
          <w:p w14:paraId="4B07D1F8" w14:textId="77777777" w:rsidR="00D66B24" w:rsidRPr="00D66B24" w:rsidRDefault="00D66B24" w:rsidP="00D66B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66B24">
              <w:rPr>
                <w:rFonts w:ascii="GHEA Grapalat" w:hAnsi="GHEA Grapalat" w:cs="Courier New"/>
                <w:sz w:val="18"/>
                <w:szCs w:val="18"/>
                <w:lang w:eastAsia="en-US"/>
              </w:rPr>
              <w:t>Диаметр: 160 мм SDR21</w:t>
            </w:r>
          </w:p>
          <w:p w14:paraId="060EFB0D" w14:textId="77777777" w:rsidR="00D66B24" w:rsidRPr="00D66B24" w:rsidRDefault="00D66B24" w:rsidP="00D66B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66B24">
              <w:rPr>
                <w:rFonts w:ascii="GHEA Grapalat" w:hAnsi="GHEA Grapalat" w:cs="Courier New"/>
                <w:sz w:val="18"/>
                <w:szCs w:val="18"/>
                <w:lang w:eastAsia="en-US"/>
              </w:rPr>
              <w:t>Толщина: 7,7 мм</w:t>
            </w:r>
          </w:p>
          <w:p w14:paraId="07C1E10A" w14:textId="77777777" w:rsidR="00D66B24" w:rsidRPr="00D66B24" w:rsidRDefault="00D66B24" w:rsidP="00D66B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66B24">
              <w:rPr>
                <w:rFonts w:ascii="GHEA Grapalat" w:hAnsi="GHEA Grapalat" w:cs="Courier New"/>
                <w:sz w:val="18"/>
                <w:szCs w:val="18"/>
                <w:lang w:eastAsia="en-US"/>
              </w:rPr>
              <w:t>Внешнее давление: 8 бар</w:t>
            </w:r>
          </w:p>
          <w:p w14:paraId="3F5A9818" w14:textId="33E302C4" w:rsidR="0026488F" w:rsidRPr="00671864" w:rsidRDefault="00D66B24" w:rsidP="00D66B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D66B24">
              <w:rPr>
                <w:rFonts w:ascii="GHEA Grapalat" w:hAnsi="GHEA Grapalat" w:cs="Courier New"/>
                <w:sz w:val="18"/>
                <w:szCs w:val="18"/>
                <w:lang w:eastAsia="en-US"/>
              </w:rPr>
              <w:t>Материал: полиэтилен ПЭ 100</w:t>
            </w:r>
          </w:p>
        </w:tc>
        <w:tc>
          <w:tcPr>
            <w:tcW w:w="709" w:type="dxa"/>
          </w:tcPr>
          <w:p w14:paraId="1189B68D" w14:textId="4B2220ED" w:rsidR="0026488F" w:rsidRPr="00671864" w:rsidRDefault="0026488F" w:rsidP="0026488F">
            <w:pPr>
              <w:rPr>
                <w:rFonts w:ascii="GHEA Grapalat" w:hAnsi="GHEA Grapalat"/>
                <w:sz w:val="16"/>
                <w:szCs w:val="16"/>
              </w:rPr>
            </w:pPr>
            <w:r>
              <w:rPr>
                <w:rFonts w:ascii="GHEA Grapalat" w:hAnsi="GHEA Grapalat"/>
                <w:sz w:val="16"/>
                <w:szCs w:val="16"/>
                <w:lang w:val="en-US"/>
              </w:rPr>
              <w:t>М</w:t>
            </w:r>
          </w:p>
        </w:tc>
        <w:tc>
          <w:tcPr>
            <w:tcW w:w="850" w:type="dxa"/>
          </w:tcPr>
          <w:p w14:paraId="6B2CECED" w14:textId="77777777" w:rsidR="0026488F" w:rsidRPr="00671864" w:rsidRDefault="0026488F" w:rsidP="0026488F">
            <w:pPr>
              <w:widowControl w:val="0"/>
              <w:jc w:val="center"/>
              <w:rPr>
                <w:rFonts w:ascii="GHEA Grapalat" w:hAnsi="GHEA Grapalat"/>
                <w:sz w:val="16"/>
                <w:szCs w:val="16"/>
              </w:rPr>
            </w:pPr>
          </w:p>
        </w:tc>
        <w:tc>
          <w:tcPr>
            <w:tcW w:w="567" w:type="dxa"/>
          </w:tcPr>
          <w:p w14:paraId="358A38A9" w14:textId="77777777" w:rsidR="0026488F" w:rsidRPr="00C67CAE" w:rsidRDefault="0026488F" w:rsidP="0026488F">
            <w:pPr>
              <w:widowControl w:val="0"/>
              <w:jc w:val="center"/>
              <w:rPr>
                <w:rFonts w:ascii="GHEA Grapalat" w:hAnsi="GHEA Grapalat"/>
                <w:sz w:val="16"/>
                <w:szCs w:val="16"/>
              </w:rPr>
            </w:pPr>
          </w:p>
        </w:tc>
        <w:tc>
          <w:tcPr>
            <w:tcW w:w="993" w:type="dxa"/>
          </w:tcPr>
          <w:p w14:paraId="12AC68EA" w14:textId="1213FE20" w:rsidR="0026488F" w:rsidRPr="00A3010F" w:rsidRDefault="00D66B24" w:rsidP="0026488F">
            <w:pPr>
              <w:widowControl w:val="0"/>
              <w:jc w:val="center"/>
              <w:rPr>
                <w:rFonts w:ascii="GHEA Grapalat" w:hAnsi="GHEA Grapalat"/>
                <w:sz w:val="16"/>
                <w:szCs w:val="16"/>
                <w:lang w:val="hy-AM"/>
              </w:rPr>
            </w:pPr>
            <w:r>
              <w:rPr>
                <w:rFonts w:ascii="GHEA Grapalat" w:hAnsi="GHEA Grapalat"/>
                <w:sz w:val="16"/>
                <w:szCs w:val="16"/>
                <w:lang w:val="hy-AM"/>
              </w:rPr>
              <w:t>1000</w:t>
            </w:r>
          </w:p>
        </w:tc>
        <w:tc>
          <w:tcPr>
            <w:tcW w:w="1275" w:type="dxa"/>
          </w:tcPr>
          <w:p w14:paraId="2704826B" w14:textId="77777777" w:rsidR="00A3010F" w:rsidRPr="00A3010F" w:rsidRDefault="00A3010F" w:rsidP="00A3010F">
            <w:pPr>
              <w:widowControl w:val="0"/>
              <w:jc w:val="center"/>
              <w:rPr>
                <w:rFonts w:ascii="GHEA Grapalat" w:hAnsi="GHEA Grapalat"/>
                <w:sz w:val="16"/>
                <w:szCs w:val="16"/>
              </w:rPr>
            </w:pPr>
            <w:proofErr w:type="spellStart"/>
            <w:r w:rsidRPr="00A3010F">
              <w:rPr>
                <w:rFonts w:ascii="GHEA Grapalat" w:hAnsi="GHEA Grapalat"/>
                <w:sz w:val="16"/>
                <w:szCs w:val="16"/>
              </w:rPr>
              <w:t>Талинские</w:t>
            </w:r>
            <w:proofErr w:type="spellEnd"/>
            <w:r w:rsidRPr="00A3010F">
              <w:rPr>
                <w:rFonts w:ascii="GHEA Grapalat" w:hAnsi="GHEA Grapalat"/>
                <w:sz w:val="16"/>
                <w:szCs w:val="16"/>
              </w:rPr>
              <w:t xml:space="preserve"> общественные поселения</w:t>
            </w:r>
          </w:p>
          <w:p w14:paraId="7B41915A" w14:textId="730C05B4" w:rsidR="0026488F" w:rsidRPr="00A3010F" w:rsidRDefault="00A3010F" w:rsidP="00A3010F">
            <w:pPr>
              <w:widowControl w:val="0"/>
              <w:jc w:val="center"/>
              <w:rPr>
                <w:rFonts w:ascii="GHEA Grapalat" w:hAnsi="GHEA Grapalat"/>
                <w:sz w:val="16"/>
                <w:szCs w:val="16"/>
              </w:rPr>
            </w:pPr>
            <w:proofErr w:type="spellStart"/>
            <w:r w:rsidRPr="00A3010F">
              <w:rPr>
                <w:rFonts w:ascii="GHEA Grapalat" w:hAnsi="GHEA Grapalat"/>
                <w:sz w:val="16"/>
                <w:szCs w:val="16"/>
              </w:rPr>
              <w:t>Мастара</w:t>
            </w:r>
            <w:proofErr w:type="spellEnd"/>
            <w:r w:rsidRPr="00A3010F">
              <w:rPr>
                <w:rFonts w:ascii="GHEA Grapalat" w:hAnsi="GHEA Grapalat"/>
                <w:sz w:val="16"/>
                <w:szCs w:val="16"/>
              </w:rPr>
              <w:t xml:space="preserve">, </w:t>
            </w:r>
            <w:proofErr w:type="spellStart"/>
            <w:r w:rsidRPr="00A3010F">
              <w:rPr>
                <w:rFonts w:ascii="GHEA Grapalat" w:hAnsi="GHEA Grapalat"/>
                <w:sz w:val="16"/>
                <w:szCs w:val="16"/>
              </w:rPr>
              <w:t>Катнахбюр</w:t>
            </w:r>
            <w:proofErr w:type="spellEnd"/>
          </w:p>
        </w:tc>
        <w:tc>
          <w:tcPr>
            <w:tcW w:w="621" w:type="dxa"/>
          </w:tcPr>
          <w:p w14:paraId="1D721A51" w14:textId="7AE7D9E8" w:rsidR="0026488F" w:rsidRPr="00A3010F" w:rsidRDefault="00D66B24" w:rsidP="0026488F">
            <w:pPr>
              <w:widowControl w:val="0"/>
              <w:jc w:val="center"/>
              <w:rPr>
                <w:rFonts w:ascii="GHEA Grapalat" w:hAnsi="GHEA Grapalat"/>
                <w:sz w:val="16"/>
                <w:szCs w:val="16"/>
                <w:lang w:val="hy-AM"/>
              </w:rPr>
            </w:pPr>
            <w:r>
              <w:rPr>
                <w:rFonts w:ascii="GHEA Grapalat" w:hAnsi="GHEA Grapalat"/>
                <w:sz w:val="16"/>
                <w:szCs w:val="16"/>
                <w:lang w:val="hy-AM"/>
              </w:rPr>
              <w:t>1000</w:t>
            </w:r>
          </w:p>
        </w:tc>
        <w:tc>
          <w:tcPr>
            <w:tcW w:w="947" w:type="dxa"/>
          </w:tcPr>
          <w:p w14:paraId="04BC04C2" w14:textId="77777777" w:rsidR="0026488F" w:rsidRPr="00884B9B" w:rsidRDefault="0026488F" w:rsidP="0026488F">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3D684934" w14:textId="1AC52BE1" w:rsidR="0026488F" w:rsidRPr="00671864" w:rsidRDefault="0026488F" w:rsidP="0026488F">
            <w:pPr>
              <w:widowControl w:val="0"/>
              <w:jc w:val="center"/>
              <w:rPr>
                <w:rFonts w:ascii="GHEA Grapalat" w:hAnsi="GHEA Grapalat"/>
                <w:sz w:val="18"/>
                <w:szCs w:val="18"/>
              </w:rPr>
            </w:pPr>
            <w:proofErr w:type="spellStart"/>
            <w:r w:rsidRPr="00884B9B">
              <w:rPr>
                <w:rFonts w:ascii="GHEA Grapalat" w:hAnsi="GHEA Grapalat"/>
                <w:sz w:val="18"/>
                <w:szCs w:val="18"/>
              </w:rPr>
              <w:t>иком</w:t>
            </w:r>
            <w:proofErr w:type="spellEnd"/>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71864" w:rsidRPr="00671864" w14:paraId="0FB1FFD1" w14:textId="77777777" w:rsidTr="00E22E51">
        <w:trPr>
          <w:jc w:val="center"/>
        </w:trPr>
        <w:tc>
          <w:tcPr>
            <w:tcW w:w="4536" w:type="dxa"/>
          </w:tcPr>
          <w:p w14:paraId="0F9E85F7" w14:textId="77777777" w:rsidR="00071D1C" w:rsidRPr="00671864" w:rsidRDefault="00071D1C" w:rsidP="00B46D58">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A3010F">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A3010F">
            <w:pPr>
              <w:pStyle w:val="HTML"/>
              <w:jc w:val="center"/>
              <w:rPr>
                <w:rFonts w:ascii="GHEA Grapalat" w:hAnsi="GHEA Grapalat"/>
              </w:rPr>
            </w:pPr>
            <w:r w:rsidRPr="00A3010F">
              <w:rPr>
                <w:rFonts w:ascii="GHEA Grapalat" w:hAnsi="GHEA Grapalat"/>
              </w:rPr>
              <w:lastRenderedPageBreak/>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A3010F">
            <w:pPr>
              <w:pStyle w:val="HTML"/>
              <w:jc w:val="center"/>
              <w:rPr>
                <w:rFonts w:ascii="GHEA Grapalat" w:hAnsi="GHEA Grapalat"/>
              </w:rPr>
            </w:pPr>
            <w:r w:rsidRPr="00A3010F">
              <w:rPr>
                <w:rFonts w:ascii="GHEA Grapalat" w:hAnsi="GHEA Grapalat"/>
              </w:rPr>
              <w:t>Банк: Оперативный отдел Казначейства РА</w:t>
            </w:r>
          </w:p>
          <w:p w14:paraId="7D8284E2" w14:textId="77777777" w:rsidR="00A3010F" w:rsidRPr="00A3010F" w:rsidRDefault="00A3010F" w:rsidP="00A3010F">
            <w:pPr>
              <w:pStyle w:val="HTML"/>
              <w:jc w:val="center"/>
              <w:rPr>
                <w:rFonts w:ascii="GHEA Grapalat" w:hAnsi="GHEA Grapalat"/>
              </w:rPr>
            </w:pPr>
            <w:r w:rsidRPr="00A3010F">
              <w:rPr>
                <w:rFonts w:ascii="GHEA Grapalat" w:hAnsi="GHEA Grapalat"/>
              </w:rPr>
              <w:t>РА 900462151045</w:t>
            </w:r>
          </w:p>
          <w:p w14:paraId="543CFDDB" w14:textId="77777777" w:rsidR="00A3010F" w:rsidRPr="00A3010F" w:rsidRDefault="00A3010F" w:rsidP="00A3010F">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43868">
            <w:pPr>
              <w:widowControl w:val="0"/>
              <w:spacing w:after="160"/>
              <w:jc w:val="center"/>
              <w:rPr>
                <w:rFonts w:ascii="GHEA Grapalat" w:hAnsi="GHEA Grapalat" w:cs="Sylfaen"/>
                <w:b/>
                <w:bCs/>
              </w:rPr>
            </w:pPr>
          </w:p>
          <w:p w14:paraId="178F3F20" w14:textId="77777777" w:rsidR="00543868" w:rsidRPr="00671864" w:rsidRDefault="00543868" w:rsidP="00543868">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bl>
    <w:p w14:paraId="0DBFDF59" w14:textId="77777777" w:rsidR="007F6F26" w:rsidRDefault="007F6F26" w:rsidP="00280F21">
      <w:pPr>
        <w:widowControl w:val="0"/>
        <w:jc w:val="right"/>
        <w:rPr>
          <w:rFonts w:ascii="GHEA Grapalat" w:hAnsi="GHEA Grapalat"/>
          <w:i/>
        </w:rPr>
      </w:pPr>
    </w:p>
    <w:p w14:paraId="2668458D" w14:textId="77777777" w:rsidR="007F6F26" w:rsidRDefault="007F6F26" w:rsidP="00280F21">
      <w:pPr>
        <w:widowControl w:val="0"/>
        <w:jc w:val="right"/>
        <w:rPr>
          <w:rFonts w:ascii="GHEA Grapalat" w:hAnsi="GHEA Grapalat"/>
          <w:i/>
        </w:rPr>
      </w:pPr>
    </w:p>
    <w:p w14:paraId="1F087888" w14:textId="77777777" w:rsidR="007F6F26" w:rsidRDefault="007F6F26" w:rsidP="00280F21">
      <w:pPr>
        <w:widowControl w:val="0"/>
        <w:jc w:val="right"/>
        <w:rPr>
          <w:rFonts w:ascii="GHEA Grapalat" w:hAnsi="GHEA Grapalat"/>
          <w:i/>
        </w:rPr>
      </w:pPr>
    </w:p>
    <w:p w14:paraId="066EC002" w14:textId="77777777" w:rsidR="007F6F26" w:rsidRDefault="007F6F26" w:rsidP="00280F21">
      <w:pPr>
        <w:widowControl w:val="0"/>
        <w:jc w:val="right"/>
        <w:rPr>
          <w:rFonts w:ascii="GHEA Grapalat" w:hAnsi="GHEA Grapalat"/>
          <w:i/>
        </w:rPr>
      </w:pPr>
    </w:p>
    <w:p w14:paraId="6EBBAE77" w14:textId="77777777" w:rsidR="007F6F26" w:rsidRDefault="007F6F26" w:rsidP="00280F21">
      <w:pPr>
        <w:widowControl w:val="0"/>
        <w:jc w:val="right"/>
        <w:rPr>
          <w:rFonts w:ascii="GHEA Grapalat" w:hAnsi="GHEA Grapalat"/>
          <w:i/>
        </w:rPr>
      </w:pPr>
    </w:p>
    <w:p w14:paraId="579BC2DE" w14:textId="77777777" w:rsidR="007F6F26" w:rsidRDefault="007F6F26" w:rsidP="00280F21">
      <w:pPr>
        <w:widowControl w:val="0"/>
        <w:jc w:val="right"/>
        <w:rPr>
          <w:rFonts w:ascii="GHEA Grapalat" w:hAnsi="GHEA Grapalat"/>
          <w:i/>
        </w:rPr>
      </w:pPr>
    </w:p>
    <w:p w14:paraId="58CB65BA" w14:textId="77777777" w:rsidR="007F6F26" w:rsidRDefault="007F6F26" w:rsidP="00280F21">
      <w:pPr>
        <w:widowControl w:val="0"/>
        <w:jc w:val="right"/>
        <w:rPr>
          <w:rFonts w:ascii="GHEA Grapalat" w:hAnsi="GHEA Grapalat"/>
          <w:i/>
        </w:rPr>
      </w:pPr>
    </w:p>
    <w:p w14:paraId="43A64D07" w14:textId="77777777" w:rsidR="007F6F26" w:rsidRDefault="007F6F26" w:rsidP="00280F21">
      <w:pPr>
        <w:widowControl w:val="0"/>
        <w:jc w:val="right"/>
        <w:rPr>
          <w:rFonts w:ascii="GHEA Grapalat" w:hAnsi="GHEA Grapalat"/>
          <w:i/>
        </w:rPr>
      </w:pPr>
    </w:p>
    <w:p w14:paraId="573E9E32" w14:textId="77777777" w:rsidR="007F6F26" w:rsidRDefault="007F6F26" w:rsidP="00280F21">
      <w:pPr>
        <w:widowControl w:val="0"/>
        <w:jc w:val="right"/>
        <w:rPr>
          <w:rFonts w:ascii="GHEA Grapalat" w:hAnsi="GHEA Grapalat"/>
          <w:i/>
        </w:rPr>
      </w:pPr>
    </w:p>
    <w:p w14:paraId="12F7E20C" w14:textId="77777777" w:rsidR="007F6F26" w:rsidRDefault="007F6F26" w:rsidP="00280F21">
      <w:pPr>
        <w:widowControl w:val="0"/>
        <w:jc w:val="right"/>
        <w:rPr>
          <w:rFonts w:ascii="GHEA Grapalat" w:hAnsi="GHEA Grapalat"/>
          <w:i/>
        </w:rPr>
      </w:pPr>
    </w:p>
    <w:p w14:paraId="1C9A0356" w14:textId="77777777" w:rsidR="007F6F26" w:rsidRDefault="007F6F26" w:rsidP="00280F21">
      <w:pPr>
        <w:widowControl w:val="0"/>
        <w:jc w:val="right"/>
        <w:rPr>
          <w:rFonts w:ascii="GHEA Grapalat" w:hAnsi="GHEA Grapalat"/>
          <w:i/>
        </w:rPr>
      </w:pPr>
    </w:p>
    <w:p w14:paraId="289B7DD5" w14:textId="77777777" w:rsidR="007F6F26" w:rsidRDefault="007F6F26" w:rsidP="00280F21">
      <w:pPr>
        <w:widowControl w:val="0"/>
        <w:jc w:val="right"/>
        <w:rPr>
          <w:rFonts w:ascii="GHEA Grapalat" w:hAnsi="GHEA Grapalat"/>
          <w:i/>
        </w:rPr>
      </w:pPr>
    </w:p>
    <w:p w14:paraId="0E0F21E0" w14:textId="77777777" w:rsidR="007F6F26" w:rsidRDefault="007F6F26" w:rsidP="00280F21">
      <w:pPr>
        <w:widowControl w:val="0"/>
        <w:jc w:val="right"/>
        <w:rPr>
          <w:rFonts w:ascii="GHEA Grapalat" w:hAnsi="GHEA Grapalat"/>
          <w:i/>
        </w:rPr>
      </w:pPr>
    </w:p>
    <w:p w14:paraId="2E26D04C" w14:textId="77777777" w:rsidR="007F6F26" w:rsidRDefault="007F6F26" w:rsidP="00280F21">
      <w:pPr>
        <w:widowControl w:val="0"/>
        <w:jc w:val="right"/>
        <w:rPr>
          <w:rFonts w:ascii="GHEA Grapalat" w:hAnsi="GHEA Grapalat"/>
          <w:i/>
        </w:rPr>
      </w:pPr>
    </w:p>
    <w:p w14:paraId="203D03DD" w14:textId="77777777" w:rsidR="007F6F26" w:rsidRDefault="007F6F26" w:rsidP="00280F21">
      <w:pPr>
        <w:widowControl w:val="0"/>
        <w:jc w:val="right"/>
        <w:rPr>
          <w:rFonts w:ascii="GHEA Grapalat" w:hAnsi="GHEA Grapalat"/>
          <w:i/>
        </w:rPr>
      </w:pPr>
    </w:p>
    <w:p w14:paraId="64C75AE6" w14:textId="77777777" w:rsidR="007F6F26" w:rsidRDefault="007F6F26" w:rsidP="00280F21">
      <w:pPr>
        <w:widowControl w:val="0"/>
        <w:jc w:val="right"/>
        <w:rPr>
          <w:rFonts w:ascii="GHEA Grapalat" w:hAnsi="GHEA Grapalat"/>
          <w:i/>
        </w:rPr>
      </w:pPr>
    </w:p>
    <w:p w14:paraId="79DED698" w14:textId="77777777" w:rsidR="007F6F26" w:rsidRDefault="007F6F26" w:rsidP="00280F21">
      <w:pPr>
        <w:widowControl w:val="0"/>
        <w:jc w:val="right"/>
        <w:rPr>
          <w:rFonts w:ascii="GHEA Grapalat" w:hAnsi="GHEA Grapalat"/>
          <w:i/>
        </w:rPr>
      </w:pPr>
    </w:p>
    <w:p w14:paraId="25860761" w14:textId="77777777" w:rsidR="007F6F26" w:rsidRDefault="007F6F26" w:rsidP="00280F21">
      <w:pPr>
        <w:widowControl w:val="0"/>
        <w:jc w:val="right"/>
        <w:rPr>
          <w:rFonts w:ascii="GHEA Grapalat" w:hAnsi="GHEA Grapalat"/>
          <w:i/>
        </w:rPr>
      </w:pPr>
    </w:p>
    <w:p w14:paraId="2372311A" w14:textId="77777777" w:rsidR="007F6F26" w:rsidRDefault="007F6F26" w:rsidP="00280F21">
      <w:pPr>
        <w:widowControl w:val="0"/>
        <w:jc w:val="right"/>
        <w:rPr>
          <w:rFonts w:ascii="GHEA Grapalat" w:hAnsi="GHEA Grapalat"/>
          <w:i/>
        </w:rPr>
      </w:pPr>
    </w:p>
    <w:p w14:paraId="18A85FE4" w14:textId="77777777" w:rsidR="007F6F26" w:rsidRDefault="007F6F26" w:rsidP="00280F21">
      <w:pPr>
        <w:widowControl w:val="0"/>
        <w:jc w:val="right"/>
        <w:rPr>
          <w:rFonts w:ascii="GHEA Grapalat" w:hAnsi="GHEA Grapalat"/>
          <w:i/>
        </w:rPr>
      </w:pPr>
    </w:p>
    <w:p w14:paraId="7EA499C2" w14:textId="77777777" w:rsidR="007F6F26" w:rsidRDefault="007F6F26" w:rsidP="00280F21">
      <w:pPr>
        <w:widowControl w:val="0"/>
        <w:jc w:val="right"/>
        <w:rPr>
          <w:rFonts w:ascii="GHEA Grapalat" w:hAnsi="GHEA Grapalat"/>
          <w:i/>
        </w:rPr>
      </w:pPr>
    </w:p>
    <w:p w14:paraId="53974C98" w14:textId="77777777" w:rsidR="007F6F26" w:rsidRDefault="007F6F26" w:rsidP="00280F21">
      <w:pPr>
        <w:widowControl w:val="0"/>
        <w:jc w:val="right"/>
        <w:rPr>
          <w:rFonts w:ascii="GHEA Grapalat" w:hAnsi="GHEA Grapalat"/>
          <w:i/>
        </w:rPr>
      </w:pPr>
    </w:p>
    <w:p w14:paraId="4BF80129" w14:textId="77777777" w:rsidR="007F6F26" w:rsidRDefault="007F6F26" w:rsidP="00280F21">
      <w:pPr>
        <w:widowControl w:val="0"/>
        <w:jc w:val="right"/>
        <w:rPr>
          <w:rFonts w:ascii="GHEA Grapalat" w:hAnsi="GHEA Grapalat"/>
          <w:i/>
        </w:rPr>
      </w:pPr>
    </w:p>
    <w:p w14:paraId="41B47BE6" w14:textId="77777777" w:rsidR="007F6F26" w:rsidRDefault="007F6F26" w:rsidP="00280F21">
      <w:pPr>
        <w:widowControl w:val="0"/>
        <w:jc w:val="right"/>
        <w:rPr>
          <w:rFonts w:ascii="GHEA Grapalat" w:hAnsi="GHEA Grapalat"/>
          <w:i/>
        </w:rPr>
      </w:pPr>
    </w:p>
    <w:p w14:paraId="3AAFB537" w14:textId="045165A1" w:rsidR="00071D1C" w:rsidRPr="00280F21" w:rsidRDefault="00071D1C" w:rsidP="00280F21">
      <w:pPr>
        <w:widowControl w:val="0"/>
        <w:jc w:val="right"/>
        <w:rPr>
          <w:rFonts w:ascii="GHEA Grapalat" w:hAnsi="GHEA Grapalat"/>
        </w:rPr>
      </w:pPr>
      <w:r w:rsidRPr="00671864">
        <w:rPr>
          <w:rFonts w:ascii="GHEA Grapalat" w:hAnsi="GHEA Grapalat"/>
          <w:i/>
        </w:rPr>
        <w:t>Приложение № 2</w:t>
      </w:r>
    </w:p>
    <w:p w14:paraId="01C7D2FB" w14:textId="528EC4D6"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85623B" w:rsidRPr="00671864">
        <w:rPr>
          <w:rFonts w:ascii="GHEA Grapalat" w:hAnsi="GHEA Grapalat"/>
          <w:b/>
          <w:i/>
          <w:lang w:val="es-ES"/>
        </w:rPr>
        <w:t>5</w:t>
      </w:r>
      <w:r w:rsidR="002A54CF" w:rsidRPr="00671864">
        <w:rPr>
          <w:rFonts w:ascii="GHEA Grapalat" w:hAnsi="GHEA Grapalat"/>
          <w:b/>
          <w:i/>
          <w:lang w:val="es-ES"/>
        </w:rPr>
        <w:t>/</w:t>
      </w:r>
      <w:proofErr w:type="gramStart"/>
      <w:r w:rsidR="00A3010F">
        <w:rPr>
          <w:rFonts w:ascii="GHEA Grapalat" w:hAnsi="GHEA Grapalat"/>
          <w:b/>
          <w:i/>
          <w:lang w:val="hy-AM"/>
        </w:rPr>
        <w:t>1</w:t>
      </w:r>
      <w:r w:rsidR="007F6F26">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7F6F26">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7F6F26">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A3010F" w:rsidRPr="00671864" w14:paraId="0B446CAD" w14:textId="77777777" w:rsidTr="007F6F26">
        <w:trPr>
          <w:trHeight w:val="405"/>
          <w:jc w:val="center"/>
        </w:trPr>
        <w:tc>
          <w:tcPr>
            <w:tcW w:w="1665" w:type="dxa"/>
          </w:tcPr>
          <w:p w14:paraId="4842C157" w14:textId="71B72DF0" w:rsidR="00A3010F" w:rsidRPr="007F6F26" w:rsidRDefault="007F6F26" w:rsidP="00A3010F">
            <w:pPr>
              <w:jc w:val="center"/>
              <w:rPr>
                <w:lang w:val="hy-AM"/>
              </w:rPr>
            </w:pPr>
            <w:r>
              <w:rPr>
                <w:lang w:val="hy-AM"/>
              </w:rPr>
              <w:t>1</w:t>
            </w:r>
          </w:p>
        </w:tc>
        <w:tc>
          <w:tcPr>
            <w:tcW w:w="1942" w:type="dxa"/>
          </w:tcPr>
          <w:p w14:paraId="43FFF1E9" w14:textId="389A33BD" w:rsidR="00A3010F" w:rsidRPr="003656AA" w:rsidRDefault="00A3010F" w:rsidP="00A3010F">
            <w:pPr>
              <w:jc w:val="center"/>
              <w:rPr>
                <w:rFonts w:ascii="GHEA Grapalat" w:hAnsi="GHEA Grapalat"/>
                <w:sz w:val="20"/>
              </w:rPr>
            </w:pPr>
            <w:r>
              <w:rPr>
                <w:rFonts w:ascii="GHEA Grapalat" w:hAnsi="GHEA Grapalat"/>
                <w:sz w:val="20"/>
              </w:rPr>
              <w:t>44161130</w:t>
            </w:r>
          </w:p>
        </w:tc>
        <w:tc>
          <w:tcPr>
            <w:tcW w:w="2305" w:type="dxa"/>
            <w:gridSpan w:val="3"/>
          </w:tcPr>
          <w:p w14:paraId="4CF0402D" w14:textId="693C7F5B" w:rsidR="00A3010F" w:rsidRPr="00280F21" w:rsidRDefault="00A3010F" w:rsidP="00A3010F">
            <w:pPr>
              <w:jc w:val="center"/>
              <w:rPr>
                <w:rFonts w:ascii="GHEA Grapalat" w:hAnsi="GHEA Grapalat"/>
                <w:bCs/>
                <w:sz w:val="20"/>
                <w:szCs w:val="20"/>
                <w:lang w:val="en-US"/>
              </w:rPr>
            </w:pPr>
            <w:r w:rsidRPr="00280F21">
              <w:rPr>
                <w:rFonts w:ascii="GHEA Grapalat" w:hAnsi="GHEA Grapalat"/>
                <w:iCs/>
                <w:sz w:val="20"/>
                <w:szCs w:val="20"/>
              </w:rPr>
              <w:t>Труба полиэтиленовая 160мм</w:t>
            </w:r>
          </w:p>
        </w:tc>
        <w:tc>
          <w:tcPr>
            <w:tcW w:w="712" w:type="dxa"/>
          </w:tcPr>
          <w:p w14:paraId="37DAD198" w14:textId="77777777" w:rsidR="00A3010F" w:rsidRPr="00671864" w:rsidRDefault="00A3010F" w:rsidP="00A3010F">
            <w:pPr>
              <w:widowControl w:val="0"/>
              <w:jc w:val="center"/>
              <w:rPr>
                <w:rFonts w:ascii="GHEA Grapalat" w:hAnsi="GHEA Grapalat"/>
                <w:sz w:val="16"/>
                <w:szCs w:val="16"/>
              </w:rPr>
            </w:pPr>
          </w:p>
        </w:tc>
        <w:tc>
          <w:tcPr>
            <w:tcW w:w="830" w:type="dxa"/>
          </w:tcPr>
          <w:p w14:paraId="60A7867D" w14:textId="77777777" w:rsidR="00A3010F" w:rsidRPr="00671864" w:rsidRDefault="00A3010F" w:rsidP="00A3010F">
            <w:pPr>
              <w:widowControl w:val="0"/>
              <w:jc w:val="center"/>
              <w:rPr>
                <w:rFonts w:ascii="GHEA Grapalat" w:hAnsi="GHEA Grapalat"/>
                <w:sz w:val="16"/>
                <w:szCs w:val="16"/>
              </w:rPr>
            </w:pPr>
          </w:p>
        </w:tc>
        <w:tc>
          <w:tcPr>
            <w:tcW w:w="707" w:type="dxa"/>
          </w:tcPr>
          <w:p w14:paraId="15DF5430" w14:textId="77777777" w:rsidR="00A3010F" w:rsidRPr="00671864" w:rsidRDefault="00A3010F" w:rsidP="00A3010F">
            <w:pPr>
              <w:widowControl w:val="0"/>
              <w:jc w:val="center"/>
              <w:rPr>
                <w:rFonts w:ascii="GHEA Grapalat" w:hAnsi="GHEA Grapalat"/>
                <w:sz w:val="16"/>
                <w:szCs w:val="16"/>
              </w:rPr>
            </w:pPr>
          </w:p>
        </w:tc>
        <w:tc>
          <w:tcPr>
            <w:tcW w:w="713" w:type="dxa"/>
          </w:tcPr>
          <w:p w14:paraId="33AD62B2" w14:textId="77777777" w:rsidR="00A3010F" w:rsidRPr="00671864" w:rsidRDefault="00A3010F" w:rsidP="00A3010F">
            <w:pPr>
              <w:widowControl w:val="0"/>
              <w:rPr>
                <w:rFonts w:ascii="GHEA Grapalat" w:hAnsi="GHEA Grapalat"/>
                <w:sz w:val="16"/>
                <w:szCs w:val="16"/>
              </w:rPr>
            </w:pPr>
          </w:p>
        </w:tc>
        <w:tc>
          <w:tcPr>
            <w:tcW w:w="643" w:type="dxa"/>
          </w:tcPr>
          <w:p w14:paraId="1DB0156B" w14:textId="73C3EF12" w:rsidR="00A3010F" w:rsidRPr="00671864" w:rsidRDefault="00A3010F" w:rsidP="00A3010F">
            <w:pPr>
              <w:jc w:val="center"/>
              <w:rPr>
                <w:rFonts w:ascii="GHEA Grapalat" w:hAnsi="GHEA Grapalat"/>
                <w:sz w:val="16"/>
                <w:szCs w:val="16"/>
              </w:rPr>
            </w:pPr>
          </w:p>
        </w:tc>
        <w:tc>
          <w:tcPr>
            <w:tcW w:w="722" w:type="dxa"/>
            <w:gridSpan w:val="2"/>
          </w:tcPr>
          <w:p w14:paraId="073259AE" w14:textId="2786A711" w:rsidR="00A3010F" w:rsidRPr="00671864" w:rsidRDefault="00A3010F" w:rsidP="00A3010F">
            <w:pPr>
              <w:jc w:val="center"/>
              <w:rPr>
                <w:rFonts w:ascii="GHEA Grapalat" w:hAnsi="GHEA Grapalat"/>
                <w:sz w:val="16"/>
                <w:szCs w:val="16"/>
              </w:rPr>
            </w:pPr>
          </w:p>
        </w:tc>
        <w:tc>
          <w:tcPr>
            <w:tcW w:w="675" w:type="dxa"/>
          </w:tcPr>
          <w:p w14:paraId="31A71758" w14:textId="70D9ADE5" w:rsidR="00A3010F" w:rsidRPr="00671864" w:rsidRDefault="00A3010F" w:rsidP="00A3010F">
            <w:pPr>
              <w:jc w:val="center"/>
              <w:rPr>
                <w:rFonts w:ascii="GHEA Grapalat" w:hAnsi="GHEA Grapalat"/>
                <w:sz w:val="16"/>
                <w:szCs w:val="16"/>
              </w:rPr>
            </w:pPr>
          </w:p>
        </w:tc>
        <w:tc>
          <w:tcPr>
            <w:tcW w:w="788" w:type="dxa"/>
          </w:tcPr>
          <w:p w14:paraId="7237481C" w14:textId="1B6A4035" w:rsidR="00A3010F" w:rsidRPr="00671864" w:rsidRDefault="00A3010F" w:rsidP="00A3010F">
            <w:pPr>
              <w:jc w:val="center"/>
              <w:rPr>
                <w:rFonts w:ascii="GHEA Grapalat" w:hAnsi="GHEA Grapalat"/>
                <w:sz w:val="16"/>
                <w:szCs w:val="16"/>
              </w:rPr>
            </w:pPr>
          </w:p>
        </w:tc>
        <w:tc>
          <w:tcPr>
            <w:tcW w:w="864" w:type="dxa"/>
          </w:tcPr>
          <w:p w14:paraId="4DD63C67" w14:textId="7FB0ED71" w:rsidR="00A3010F" w:rsidRPr="00671864" w:rsidRDefault="00A3010F" w:rsidP="00A3010F">
            <w:pPr>
              <w:jc w:val="center"/>
              <w:rPr>
                <w:rFonts w:ascii="GHEA Grapalat" w:hAnsi="GHEA Grapalat"/>
                <w:sz w:val="16"/>
                <w:szCs w:val="16"/>
              </w:rPr>
            </w:pPr>
            <w:r w:rsidRPr="00671864">
              <w:rPr>
                <w:rFonts w:ascii="GHEA Grapalat" w:hAnsi="GHEA Grapalat"/>
                <w:sz w:val="16"/>
                <w:szCs w:val="16"/>
              </w:rPr>
              <w:t>100 %</w:t>
            </w:r>
          </w:p>
        </w:tc>
        <w:tc>
          <w:tcPr>
            <w:tcW w:w="834" w:type="dxa"/>
          </w:tcPr>
          <w:p w14:paraId="2ED81A5A" w14:textId="41921298" w:rsidR="00A3010F" w:rsidRPr="00671864" w:rsidRDefault="00A3010F" w:rsidP="00A3010F">
            <w:pPr>
              <w:jc w:val="center"/>
              <w:rPr>
                <w:rFonts w:ascii="GHEA Grapalat" w:hAnsi="GHEA Grapalat"/>
                <w:sz w:val="16"/>
                <w:szCs w:val="16"/>
              </w:rPr>
            </w:pPr>
            <w:r w:rsidRPr="00671864">
              <w:rPr>
                <w:rFonts w:ascii="GHEA Grapalat" w:hAnsi="GHEA Grapalat"/>
                <w:sz w:val="16"/>
                <w:szCs w:val="16"/>
              </w:rPr>
              <w:t>100 %</w:t>
            </w:r>
          </w:p>
        </w:tc>
        <w:tc>
          <w:tcPr>
            <w:tcW w:w="912" w:type="dxa"/>
          </w:tcPr>
          <w:p w14:paraId="3377CDDB" w14:textId="1BE02584" w:rsidR="00A3010F" w:rsidRPr="00671864" w:rsidRDefault="00A3010F" w:rsidP="00A3010F">
            <w:pPr>
              <w:jc w:val="center"/>
              <w:rPr>
                <w:rFonts w:ascii="GHEA Grapalat" w:hAnsi="GHEA Grapalat"/>
                <w:sz w:val="16"/>
                <w:szCs w:val="16"/>
              </w:rPr>
            </w:pPr>
            <w:r w:rsidRPr="00671864">
              <w:rPr>
                <w:rFonts w:ascii="GHEA Grapalat" w:hAnsi="GHEA Grapalat"/>
                <w:sz w:val="16"/>
                <w:szCs w:val="16"/>
              </w:rPr>
              <w:t>100 %</w:t>
            </w:r>
          </w:p>
        </w:tc>
        <w:tc>
          <w:tcPr>
            <w:tcW w:w="838" w:type="dxa"/>
          </w:tcPr>
          <w:p w14:paraId="16211843" w14:textId="010BF9B2" w:rsidR="00A3010F" w:rsidRPr="00671864" w:rsidRDefault="00A3010F" w:rsidP="00A3010F">
            <w:pPr>
              <w:jc w:val="center"/>
              <w:rPr>
                <w:rFonts w:ascii="GHEA Grapalat" w:hAnsi="GHEA Grapalat"/>
                <w:sz w:val="16"/>
                <w:szCs w:val="16"/>
              </w:rPr>
            </w:pPr>
            <w:r w:rsidRPr="00671864">
              <w:rPr>
                <w:rFonts w:ascii="GHEA Grapalat" w:hAnsi="GHEA Grapalat"/>
                <w:sz w:val="16"/>
                <w:szCs w:val="16"/>
              </w:rPr>
              <w:t>100 %</w:t>
            </w:r>
          </w:p>
        </w:tc>
        <w:tc>
          <w:tcPr>
            <w:tcW w:w="755" w:type="dxa"/>
          </w:tcPr>
          <w:p w14:paraId="0EAC83AE" w14:textId="4376D2BE" w:rsidR="00A3010F" w:rsidRPr="00671864" w:rsidRDefault="00A3010F" w:rsidP="00A3010F">
            <w:pPr>
              <w:jc w:val="center"/>
              <w:rPr>
                <w:rFonts w:ascii="GHEA Grapalat" w:hAnsi="GHEA Grapalat"/>
                <w:sz w:val="16"/>
                <w:szCs w:val="16"/>
              </w:rPr>
            </w:pPr>
            <w:r w:rsidRPr="00671864">
              <w:rPr>
                <w:rFonts w:ascii="GHEA Grapalat" w:hAnsi="GHEA Grapalat"/>
                <w:sz w:val="16"/>
                <w:szCs w:val="16"/>
              </w:rPr>
              <w:t>100 %</w:t>
            </w:r>
          </w:p>
        </w:tc>
      </w:tr>
      <w:tr w:rsidR="00A3010F" w:rsidRPr="00671864" w14:paraId="51B6BAE9" w14:textId="77777777" w:rsidTr="007F6F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A3010F" w:rsidRPr="00671864" w:rsidRDefault="00A3010F" w:rsidP="00A3010F">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A3010F" w:rsidRPr="00671864" w:rsidRDefault="00A3010F" w:rsidP="00A3010F">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A3010F" w:rsidRPr="00671864" w:rsidRDefault="00A3010F" w:rsidP="00A3010F">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A3010F" w:rsidRPr="00671864" w:rsidRDefault="00A3010F" w:rsidP="00A3010F">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36BF13DB" w:rsidR="00A3010F" w:rsidRDefault="00A3010F" w:rsidP="00A3010F">
            <w:pPr>
              <w:pStyle w:val="HTML"/>
              <w:jc w:val="center"/>
              <w:rPr>
                <w:rStyle w:val="y2iqfc"/>
                <w:rFonts w:ascii="GHEA Grapalat" w:hAnsi="GHEA Grapalat"/>
              </w:rPr>
            </w:pPr>
            <w:r w:rsidRPr="00671864">
              <w:rPr>
                <w:rStyle w:val="y2iqfc"/>
                <w:rFonts w:ascii="GHEA Grapalat" w:hAnsi="GHEA Grapalat"/>
              </w:rPr>
              <w:t>РА 900462</w:t>
            </w:r>
            <w:r w:rsidRPr="00F55AD6">
              <w:rPr>
                <w:rStyle w:val="y2iqfc"/>
                <w:rFonts w:ascii="GHEA Grapalat" w:hAnsi="GHEA Grapalat"/>
              </w:rPr>
              <w:t>151045</w:t>
            </w:r>
          </w:p>
          <w:p w14:paraId="00EDACAB" w14:textId="77777777" w:rsidR="00A3010F" w:rsidRPr="00671864" w:rsidRDefault="00A3010F" w:rsidP="00A3010F">
            <w:pPr>
              <w:pStyle w:val="HTML"/>
              <w:jc w:val="center"/>
              <w:rPr>
                <w:rFonts w:ascii="GHEA Grapalat" w:hAnsi="GHEA Grapalat"/>
              </w:rPr>
            </w:pPr>
            <w:r w:rsidRPr="00671864">
              <w:rPr>
                <w:rStyle w:val="y2iqfc"/>
                <w:rFonts w:ascii="GHEA Grapalat" w:hAnsi="GHEA Grapalat"/>
              </w:rPr>
              <w:t>АВХХ 05030561</w:t>
            </w:r>
          </w:p>
          <w:p w14:paraId="3905CD5A" w14:textId="77777777" w:rsidR="00A3010F" w:rsidRPr="00671864" w:rsidRDefault="00A3010F" w:rsidP="00A3010F">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A3010F" w:rsidRPr="00671864" w:rsidRDefault="00A3010F" w:rsidP="00A3010F">
            <w:pPr>
              <w:widowControl w:val="0"/>
              <w:jc w:val="center"/>
              <w:rPr>
                <w:rFonts w:ascii="GHEA Grapalat" w:hAnsi="GHEA Grapalat"/>
              </w:rPr>
            </w:pPr>
            <w:r w:rsidRPr="00671864">
              <w:rPr>
                <w:rFonts w:ascii="GHEA Grapalat" w:hAnsi="GHEA Grapalat"/>
              </w:rPr>
              <w:t>М. П._______________________</w:t>
            </w:r>
          </w:p>
          <w:p w14:paraId="635B37B7" w14:textId="30AF1E70" w:rsidR="00A3010F" w:rsidRPr="00671864" w:rsidRDefault="00A3010F" w:rsidP="00A3010F">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A3010F" w:rsidRPr="00671864" w:rsidRDefault="00A3010F" w:rsidP="00A3010F">
            <w:pPr>
              <w:widowControl w:val="0"/>
              <w:spacing w:after="160"/>
              <w:jc w:val="center"/>
              <w:rPr>
                <w:rFonts w:ascii="GHEA Grapalat" w:hAnsi="GHEA Grapalat"/>
              </w:rPr>
            </w:pPr>
          </w:p>
        </w:tc>
        <w:tc>
          <w:tcPr>
            <w:tcW w:w="814" w:type="dxa"/>
          </w:tcPr>
          <w:p w14:paraId="1BD9D9FF" w14:textId="77777777" w:rsidR="00A3010F" w:rsidRPr="00671864" w:rsidRDefault="00A3010F" w:rsidP="00A3010F">
            <w:pPr>
              <w:widowControl w:val="0"/>
              <w:spacing w:after="160"/>
              <w:jc w:val="center"/>
              <w:rPr>
                <w:rFonts w:ascii="GHEA Grapalat" w:hAnsi="GHEA Grapalat"/>
              </w:rPr>
            </w:pPr>
          </w:p>
        </w:tc>
        <w:tc>
          <w:tcPr>
            <w:tcW w:w="4345" w:type="dxa"/>
            <w:gridSpan w:val="7"/>
          </w:tcPr>
          <w:p w14:paraId="0F8CBFCA" w14:textId="77777777" w:rsidR="00A3010F" w:rsidRPr="00671864" w:rsidRDefault="00A3010F" w:rsidP="00A3010F">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A3010F" w:rsidRPr="00671864" w:rsidRDefault="00A3010F" w:rsidP="00A3010F">
            <w:pPr>
              <w:widowControl w:val="0"/>
              <w:jc w:val="center"/>
              <w:rPr>
                <w:rFonts w:ascii="GHEA Grapalat" w:hAnsi="GHEA Grapalat"/>
              </w:rPr>
            </w:pPr>
          </w:p>
          <w:p w14:paraId="7C8BBCA8" w14:textId="77777777" w:rsidR="00A3010F" w:rsidRPr="00671864" w:rsidRDefault="00A3010F" w:rsidP="00A3010F">
            <w:pPr>
              <w:widowControl w:val="0"/>
              <w:jc w:val="center"/>
              <w:rPr>
                <w:rFonts w:ascii="GHEA Grapalat" w:hAnsi="GHEA Grapalat"/>
              </w:rPr>
            </w:pPr>
          </w:p>
          <w:p w14:paraId="17D170FF" w14:textId="77777777" w:rsidR="00A3010F" w:rsidRPr="00671864" w:rsidRDefault="00A3010F" w:rsidP="00A3010F">
            <w:pPr>
              <w:widowControl w:val="0"/>
              <w:jc w:val="center"/>
              <w:rPr>
                <w:rFonts w:ascii="GHEA Grapalat" w:hAnsi="GHEA Grapalat"/>
              </w:rPr>
            </w:pPr>
          </w:p>
          <w:p w14:paraId="58E892C5" w14:textId="77777777" w:rsidR="00A3010F" w:rsidRPr="00671864" w:rsidRDefault="00A3010F" w:rsidP="00A3010F">
            <w:pPr>
              <w:widowControl w:val="0"/>
              <w:jc w:val="center"/>
              <w:rPr>
                <w:rFonts w:ascii="GHEA Grapalat" w:hAnsi="GHEA Grapalat"/>
              </w:rPr>
            </w:pPr>
          </w:p>
          <w:p w14:paraId="33EB6D5C" w14:textId="77777777" w:rsidR="00A3010F" w:rsidRPr="00671864" w:rsidRDefault="00A3010F" w:rsidP="00A3010F">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A3010F" w:rsidRPr="00671864" w:rsidRDefault="00A3010F" w:rsidP="00A3010F">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2B2D7BE9"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280F21">
        <w:rPr>
          <w:rFonts w:ascii="GHEA Grapalat" w:hAnsi="GHEA Grapalat"/>
          <w:b/>
          <w:i/>
          <w:lang w:val="hy-AM"/>
        </w:rPr>
        <w:t>1</w:t>
      </w:r>
      <w:r w:rsidR="007F6F26">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D36A4D" w:rsidRPr="00671864">
        <w:rPr>
          <w:rFonts w:ascii="GHEA Grapalat" w:hAnsi="GHEA Grapalat"/>
          <w:i/>
        </w:rPr>
        <w:t>5</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proofErr w:type="gramStart"/>
      <w:r w:rsidR="0038400D" w:rsidRPr="00671864">
        <w:rPr>
          <w:rFonts w:ascii="GHEA Grapalat" w:hAnsi="GHEA Grapalat"/>
        </w:rPr>
        <w:t>_ ,</w:t>
      </w:r>
      <w:proofErr w:type="gramEnd"/>
      <w:r w:rsidR="0038400D" w:rsidRPr="00671864">
        <w:rPr>
          <w:rFonts w:ascii="GHEA Grapalat" w:hAnsi="GHEA Grapalat"/>
        </w:rPr>
        <w:t xml:space="preserve">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671864">
        <w:rPr>
          <w:rFonts w:ascii="GHEA Grapalat" w:hAnsi="GHEA Grapalat"/>
          <w:snapToGrid w:val="0"/>
        </w:rPr>
        <w:t>Акта,</w:t>
      </w:r>
      <w:r w:rsidRPr="00671864">
        <w:rPr>
          <w:rFonts w:ascii="GHEA Grapalat" w:hAnsi="GHEA Grapalat"/>
        </w:rPr>
        <w:t>являются</w:t>
      </w:r>
      <w:proofErr w:type="gramEnd"/>
      <w:r w:rsidRPr="00671864">
        <w:rPr>
          <w:rFonts w:ascii="GHEA Grapalat" w:hAnsi="GHEA Grapalat"/>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0F9E497C"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25</w:t>
      </w:r>
      <w:r w:rsidR="002A54CF" w:rsidRPr="00671864">
        <w:rPr>
          <w:rFonts w:ascii="GHEA Grapalat" w:hAnsi="GHEA Grapalat"/>
          <w:b/>
          <w:i/>
          <w:lang w:val="es-ES"/>
        </w:rPr>
        <w:t>/</w:t>
      </w:r>
      <w:proofErr w:type="gramStart"/>
      <w:r w:rsidR="00280F21">
        <w:rPr>
          <w:rFonts w:ascii="GHEA Grapalat" w:hAnsi="GHEA Grapalat"/>
          <w:b/>
          <w:i/>
          <w:lang w:val="hy-AM"/>
        </w:rPr>
        <w:t>1</w:t>
      </w:r>
      <w:r w:rsidR="007F6F26">
        <w:rPr>
          <w:rFonts w:ascii="GHEA Grapalat" w:hAnsi="GHEA Grapalat"/>
          <w:b/>
          <w:i/>
          <w:lang w:val="hy-AM"/>
        </w:rPr>
        <w:t>21</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D36A4D" w:rsidRPr="00671864">
        <w:rPr>
          <w:rFonts w:ascii="GHEA Grapalat" w:hAnsi="GHEA Grapalat"/>
          <w:i/>
        </w:rPr>
        <w:t>5</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69A59E42"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w:t>
      </w:r>
      <w:proofErr w:type="gramStart"/>
      <w:r w:rsidRPr="00671864">
        <w:rPr>
          <w:rFonts w:ascii="GHEA Grapalat" w:hAnsi="GHEA Grapalat"/>
          <w:i/>
          <w:lang w:val="hy-AM"/>
        </w:rPr>
        <w:t xml:space="preserve">«  </w:t>
      </w:r>
      <w:proofErr w:type="gramEnd"/>
      <w:r w:rsidRPr="00671864">
        <w:rPr>
          <w:rFonts w:ascii="GHEA Grapalat" w:hAnsi="GHEA Grapalat"/>
          <w:i/>
          <w:lang w:val="hy-AM"/>
        </w:rPr>
        <w:t xml:space="preserve">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-25/</w:t>
      </w:r>
      <w:r w:rsidR="004F2561">
        <w:rPr>
          <w:rFonts w:ascii="GHEA Grapalat" w:hAnsi="GHEA Grapalat"/>
          <w:b/>
          <w:i/>
        </w:rPr>
        <w:t>1</w:t>
      </w:r>
      <w:r w:rsidR="007F6F26">
        <w:rPr>
          <w:rFonts w:ascii="GHEA Grapalat" w:hAnsi="GHEA Grapalat"/>
          <w:b/>
          <w:i/>
          <w:lang w:val="hy-AM"/>
        </w:rPr>
        <w:t>21</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4"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w:t>
      </w:r>
      <w:proofErr w:type="gramStart"/>
      <w:r w:rsidRPr="00671864">
        <w:rPr>
          <w:rFonts w:ascii="GHEA Grapalat" w:hAnsi="GHEA Grapalat" w:cs="Sylfaen"/>
          <w:sz w:val="20"/>
          <w:szCs w:val="20"/>
        </w:rPr>
        <w:t xml:space="preserve">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w:t>
      </w:r>
      <w:proofErr w:type="gramEnd"/>
      <w:r w:rsidRPr="00671864">
        <w:rPr>
          <w:rFonts w:ascii="GHEA Grapalat" w:hAnsi="GHEA Grapalat"/>
          <w:i/>
          <w:sz w:val="20"/>
          <w:szCs w:val="20"/>
          <w:lang w:val="af-ZA"/>
        </w:rPr>
        <w:t>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года</w:t>
      </w:r>
      <w:proofErr w:type="gramEnd"/>
      <w:r w:rsidRPr="00671864">
        <w:rPr>
          <w:rFonts w:ascii="GHEA Grapalat" w:hAnsi="GHEA Grapalat" w:cs="Sylfaen"/>
          <w:sz w:val="20"/>
          <w:szCs w:val="20"/>
        </w:rPr>
        <w:t xml:space="preserve">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 xml:space="preserve">Согласен с условиями изложенными в пункте </w:t>
      </w:r>
      <w:proofErr w:type="gramStart"/>
      <w:r w:rsidRPr="00671864">
        <w:rPr>
          <w:rFonts w:ascii="GHEA Grapalat" w:hAnsi="GHEA Grapalat" w:cs="Sylfaen"/>
          <w:sz w:val="20"/>
          <w:szCs w:val="20"/>
        </w:rPr>
        <w:t>8.12 .</w:t>
      </w:r>
      <w:proofErr w:type="gramEnd"/>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w:t>
      </w:r>
      <w:proofErr w:type="gramEnd"/>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62D51" w14:textId="77777777" w:rsidR="00B67093" w:rsidRDefault="00B67093">
      <w:r>
        <w:separator/>
      </w:r>
    </w:p>
  </w:endnote>
  <w:endnote w:type="continuationSeparator" w:id="0">
    <w:p w14:paraId="32AF254F" w14:textId="77777777" w:rsidR="00B67093" w:rsidRDefault="00B67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5590F" w14:textId="77777777" w:rsidR="00B67093" w:rsidRDefault="00B67093">
      <w:r>
        <w:separator/>
      </w:r>
    </w:p>
  </w:footnote>
  <w:footnote w:type="continuationSeparator" w:id="0">
    <w:p w14:paraId="43B820D3" w14:textId="77777777" w:rsidR="00B67093" w:rsidRDefault="00B67093">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67093" w:rsidRPr="00CD6B60" w:rsidRDefault="00B67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566430"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67093" w:rsidRPr="00CD6B60" w:rsidRDefault="00B67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67093" w:rsidRPr="00CA2B01" w:rsidRDefault="00B67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67093" w:rsidRPr="00CA2B01" w:rsidRDefault="00B67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67093" w:rsidRPr="00CA2B01" w:rsidRDefault="00B67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6"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6BD64F27" w14:textId="77777777" w:rsidR="00B67093" w:rsidRDefault="00B67093"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B67093" w:rsidRPr="00F21C0D" w:rsidRDefault="00B67093" w:rsidP="00D3436F">
      <w:pPr>
        <w:pStyle w:val="af2"/>
        <w:widowControl w:val="0"/>
        <w:jc w:val="both"/>
        <w:rPr>
          <w:lang w:val="hy-AM"/>
        </w:rPr>
      </w:pPr>
    </w:p>
  </w:footnote>
  <w:footnote w:id="18">
    <w:p w14:paraId="103BDD0A" w14:textId="77777777" w:rsidR="00B67093" w:rsidRDefault="00B67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B67093" w:rsidRDefault="00B67093" w:rsidP="005E52ED">
      <w:pPr>
        <w:pStyle w:val="af2"/>
        <w:widowControl w:val="0"/>
        <w:jc w:val="both"/>
        <w:rPr>
          <w:rFonts w:ascii="GHEA Grapalat" w:hAnsi="GHEA Grapalat"/>
          <w:i/>
        </w:rPr>
      </w:pPr>
    </w:p>
    <w:p w14:paraId="608A5D9B" w14:textId="77777777" w:rsidR="00B67093" w:rsidRDefault="00B67093" w:rsidP="005E52ED">
      <w:pPr>
        <w:pStyle w:val="af2"/>
        <w:widowControl w:val="0"/>
        <w:jc w:val="both"/>
        <w:rPr>
          <w:rFonts w:ascii="GHEA Grapalat" w:hAnsi="GHEA Grapalat"/>
          <w:i/>
        </w:rPr>
      </w:pPr>
    </w:p>
    <w:p w14:paraId="3735FD71" w14:textId="77777777" w:rsidR="00B67093" w:rsidRPr="00EB336B" w:rsidRDefault="00B67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B67093" w:rsidRPr="00D3436F" w:rsidRDefault="00B67093">
      <w:pPr>
        <w:pStyle w:val="af2"/>
        <w:rPr>
          <w:lang w:val="hy-AM"/>
        </w:rPr>
      </w:pPr>
    </w:p>
  </w:footnote>
  <w:footnote w:id="19">
    <w:p w14:paraId="594A8496" w14:textId="77777777" w:rsidR="00B67093" w:rsidRPr="008842CE" w:rsidRDefault="00B6709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67093" w:rsidRPr="00E85250" w:rsidRDefault="00B67093" w:rsidP="00D90640">
      <w:pPr>
        <w:widowControl w:val="0"/>
        <w:spacing w:after="160" w:line="360" w:lineRule="auto"/>
        <w:ind w:firstLine="709"/>
        <w:jc w:val="both"/>
        <w:rPr>
          <w:rFonts w:ascii="GHEA Grapalat" w:hAnsi="GHEA Grapalat"/>
          <w:lang w:val="hy-AM"/>
        </w:rPr>
      </w:pPr>
    </w:p>
    <w:p w14:paraId="4FD2BCC2" w14:textId="77777777" w:rsidR="00B67093" w:rsidRPr="00D3436F" w:rsidRDefault="00B67093">
      <w:pPr>
        <w:pStyle w:val="af2"/>
        <w:rPr>
          <w:lang w:val="hy-AM"/>
        </w:rPr>
      </w:pPr>
    </w:p>
  </w:footnote>
  <w:footnote w:id="20">
    <w:p w14:paraId="62A03DDC" w14:textId="77777777" w:rsidR="00B67093" w:rsidRPr="00402BC3" w:rsidRDefault="00B67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67093" w:rsidRPr="00552088" w:rsidRDefault="00B67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67093" w:rsidRPr="00D3436F" w:rsidRDefault="00B67093">
      <w:pPr>
        <w:pStyle w:val="af2"/>
        <w:rPr>
          <w:lang w:val="hy-AM"/>
        </w:rPr>
      </w:pPr>
    </w:p>
  </w:footnote>
  <w:footnote w:id="21">
    <w:p w14:paraId="1A1FCC31" w14:textId="77777777" w:rsidR="00B67093" w:rsidRPr="008842CE" w:rsidRDefault="00B67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67093" w:rsidRPr="00D3436F" w:rsidRDefault="00B67093">
      <w:pPr>
        <w:pStyle w:val="af2"/>
        <w:rPr>
          <w:lang w:val="hy-AM"/>
        </w:rPr>
      </w:pPr>
    </w:p>
  </w:footnote>
  <w:footnote w:id="22">
    <w:p w14:paraId="1AA8EB12" w14:textId="77777777" w:rsidR="00B67093" w:rsidRPr="00D3436F" w:rsidRDefault="00B67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67093" w:rsidRPr="008842CE" w:rsidRDefault="00B67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67093" w:rsidRPr="00D3436F" w:rsidRDefault="00B67093">
      <w:pPr>
        <w:pStyle w:val="af2"/>
        <w:rPr>
          <w:lang w:val="hy-AM"/>
        </w:rPr>
      </w:pPr>
    </w:p>
  </w:footnote>
  <w:footnote w:id="24">
    <w:p w14:paraId="1255F468" w14:textId="77777777" w:rsidR="00B67093" w:rsidRPr="008842CE" w:rsidRDefault="00B6709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8E0769" w14:textId="77777777" w:rsidR="00B67093" w:rsidRPr="008842CE" w:rsidRDefault="00B6709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BF0184" w14:textId="77777777" w:rsidR="00B67093" w:rsidRPr="00D3436F" w:rsidRDefault="00B67093">
      <w:pPr>
        <w:pStyle w:val="af2"/>
        <w:rPr>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6F26"/>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B3A"/>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B24"/>
    <w:rsid w:val="00D710BC"/>
    <w:rsid w:val="00D71259"/>
    <w:rsid w:val="00D72741"/>
    <w:rsid w:val="00D7348A"/>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ali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2604</TotalTime>
  <Pages>84</Pages>
  <Words>22655</Words>
  <Characters>129135</Characters>
  <Application>Microsoft Office Word</Application>
  <DocSecurity>0</DocSecurity>
  <Lines>1076</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151488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1404</cp:revision>
  <cp:lastPrinted>2018-02-16T07:12:00Z</cp:lastPrinted>
  <dcterms:created xsi:type="dcterms:W3CDTF">2019-10-28T07:04:00Z</dcterms:created>
  <dcterms:modified xsi:type="dcterms:W3CDTF">2025-08-26T12:53:00Z</dcterms:modified>
</cp:coreProperties>
</file>